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453F" w:rsidRDefault="0090453F" w:rsidP="0090453F">
      <w:pPr>
        <w:pStyle w:val="CRCoverPage"/>
        <w:tabs>
          <w:tab w:val="right" w:pos="9639"/>
        </w:tabs>
        <w:spacing w:after="0"/>
        <w:rPr>
          <w:b/>
          <w:i/>
          <w:noProof/>
          <w:sz w:val="28"/>
        </w:rPr>
      </w:pPr>
      <w:r>
        <w:rPr>
          <w:b/>
          <w:noProof/>
          <w:sz w:val="24"/>
        </w:rPr>
        <w:t>3GPP TSG-SA5 Meeting #124</w:t>
      </w:r>
      <w:r>
        <w:rPr>
          <w:b/>
          <w:i/>
          <w:noProof/>
          <w:sz w:val="24"/>
        </w:rPr>
        <w:t xml:space="preserve"> </w:t>
      </w:r>
      <w:r w:rsidR="00CE177D">
        <w:rPr>
          <w:b/>
          <w:i/>
          <w:noProof/>
          <w:sz w:val="28"/>
        </w:rPr>
        <w:tab/>
        <w:t>S5-192228</w:t>
      </w:r>
    </w:p>
    <w:p w:rsidR="001E41F3" w:rsidRDefault="0090453F" w:rsidP="005E2C44">
      <w:pPr>
        <w:pStyle w:val="CRCoverPage"/>
        <w:outlineLvl w:val="0"/>
        <w:rPr>
          <w:b/>
          <w:noProof/>
          <w:sz w:val="24"/>
        </w:rPr>
      </w:pPr>
      <w:r>
        <w:rPr>
          <w:b/>
          <w:noProof/>
          <w:sz w:val="24"/>
        </w:rPr>
        <w:t>Taipei,Taiwan 25 February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6A0F" w:rsidP="00E13F3D">
            <w:pPr>
              <w:pStyle w:val="CRCoverPage"/>
              <w:spacing w:after="0"/>
              <w:jc w:val="right"/>
              <w:rPr>
                <w:b/>
                <w:noProof/>
                <w:sz w:val="28"/>
              </w:rPr>
            </w:pPr>
            <w:r>
              <w:fldChar w:fldCharType="begin"/>
            </w:r>
            <w:r>
              <w:instrText xml:space="preserve"> DOCPROPERTY  Spec#  \* MERGEFORMAT </w:instrText>
            </w:r>
            <w:r>
              <w:fldChar w:fldCharType="separate"/>
            </w:r>
            <w:r w:rsidR="009C7BB6">
              <w:rPr>
                <w:b/>
                <w:noProof/>
                <w:sz w:val="28"/>
              </w:rPr>
              <w:t>32.158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6A0F" w:rsidP="00547111">
            <w:pPr>
              <w:pStyle w:val="CRCoverPage"/>
              <w:spacing w:after="0"/>
              <w:rPr>
                <w:noProof/>
              </w:rPr>
            </w:pPr>
            <w:r>
              <w:fldChar w:fldCharType="begin"/>
            </w:r>
            <w:r>
              <w:instrText xml:space="preserve"> DOCPROPERTY  Cr#  \* MERGEFORMAT </w:instrText>
            </w:r>
            <w:r>
              <w:fldChar w:fldCharType="separate"/>
            </w:r>
            <w:r w:rsidR="009C7BB6">
              <w:rPr>
                <w:b/>
                <w:noProof/>
                <w:sz w:val="28"/>
              </w:rPr>
              <w:t>002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C6A0F" w:rsidP="00E13F3D">
            <w:pPr>
              <w:pStyle w:val="CRCoverPage"/>
              <w:spacing w:after="0"/>
              <w:jc w:val="center"/>
              <w:rPr>
                <w:b/>
                <w:noProof/>
              </w:rPr>
            </w:pPr>
            <w:r>
              <w:fldChar w:fldCharType="begin"/>
            </w:r>
            <w:r>
              <w:instrText xml:space="preserve"> DOCPROPERTY  Revision  \* MERGEFORMAT </w:instrText>
            </w:r>
            <w:r>
              <w:fldChar w:fldCharType="separate"/>
            </w:r>
            <w:r w:rsidR="0038737B">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6A0F">
            <w:pPr>
              <w:pStyle w:val="CRCoverPage"/>
              <w:spacing w:after="0"/>
              <w:jc w:val="center"/>
              <w:rPr>
                <w:noProof/>
                <w:sz w:val="28"/>
              </w:rPr>
            </w:pPr>
            <w:r>
              <w:fldChar w:fldCharType="begin"/>
            </w:r>
            <w:r>
              <w:instrText xml:space="preserve"> DOCPROPERTY  Version  \* MERGEFORMAT </w:instrText>
            </w:r>
            <w:r>
              <w:fldChar w:fldCharType="separate"/>
            </w:r>
            <w:r w:rsidR="0038737B">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8737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8737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6A0F">
            <w:pPr>
              <w:pStyle w:val="CRCoverPage"/>
              <w:spacing w:after="0"/>
              <w:ind w:left="100"/>
              <w:rPr>
                <w:noProof/>
              </w:rPr>
            </w:pPr>
            <w:r>
              <w:fldChar w:fldCharType="begin"/>
            </w:r>
            <w:r>
              <w:instrText xml:space="preserve"> DOCPROPERTY  CrTitle  \* MERGEFORMAT </w:instrText>
            </w:r>
            <w:r>
              <w:fldChar w:fldCharType="separate"/>
            </w:r>
            <w:r w:rsidR="0038737B">
              <w:t>Correct the DN to URI mapping rules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C6A0F">
            <w:pPr>
              <w:pStyle w:val="CRCoverPage"/>
              <w:spacing w:after="0"/>
              <w:ind w:left="100"/>
              <w:rPr>
                <w:noProof/>
              </w:rPr>
            </w:pPr>
            <w:r>
              <w:fldChar w:fldCharType="begin"/>
            </w:r>
            <w:r>
              <w:instrText xml:space="preserve"> DOCPROPERTY  SourceIfWg  \* MERGEFORMAT </w:instrText>
            </w:r>
            <w:r>
              <w:fldChar w:fldCharType="separate"/>
            </w:r>
            <w:r w:rsidR="0038737B">
              <w:rPr>
                <w:noProof/>
              </w:rPr>
              <w:t xml:space="preserve">Nokia, </w:t>
            </w:r>
            <w:r>
              <w:rPr>
                <w:noProof/>
              </w:rPr>
              <w:fldChar w:fldCharType="end"/>
            </w:r>
            <w:r w:rsidR="0038737B">
              <w:rPr>
                <w:noProof/>
              </w:rPr>
              <w:t>Nokia Shanhai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C6A0F">
            <w:pPr>
              <w:pStyle w:val="CRCoverPage"/>
              <w:spacing w:after="0"/>
              <w:ind w:left="100"/>
              <w:rPr>
                <w:noProof/>
              </w:rPr>
            </w:pPr>
            <w:r>
              <w:fldChar w:fldCharType="begin"/>
            </w:r>
            <w:r>
              <w:instrText xml:space="preserve"> DOCPROPERTY  RelatedWis  \* MERGEFORMAT </w:instrText>
            </w:r>
            <w:r>
              <w:fldChar w:fldCharType="separate"/>
            </w:r>
            <w:r w:rsidR="008362D1">
              <w:rPr>
                <w:noProof/>
              </w:rPr>
              <w:t>REST_SS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62D1">
            <w:pPr>
              <w:pStyle w:val="CRCoverPage"/>
              <w:spacing w:after="0"/>
              <w:ind w:left="100"/>
              <w:rPr>
                <w:noProof/>
              </w:rPr>
            </w:pPr>
            <w:r>
              <w:t>2019-02-19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6A0F" w:rsidP="00D24991">
            <w:pPr>
              <w:pStyle w:val="CRCoverPage"/>
              <w:spacing w:after="0"/>
              <w:ind w:left="100" w:right="-609"/>
              <w:rPr>
                <w:b/>
                <w:noProof/>
              </w:rPr>
            </w:pPr>
            <w:r>
              <w:fldChar w:fldCharType="begin"/>
            </w:r>
            <w:r>
              <w:instrText xml:space="preserve"> DOCPROPERTY  Cat  \* MERGEFORMAT </w:instrText>
            </w:r>
            <w:r>
              <w:fldChar w:fldCharType="separate"/>
            </w:r>
            <w:r w:rsidR="000275A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362D1">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85686">
            <w:pPr>
              <w:pStyle w:val="CRCoverPage"/>
              <w:spacing w:after="0"/>
              <w:ind w:left="100"/>
              <w:rPr>
                <w:noProof/>
              </w:rPr>
            </w:pPr>
            <w:r>
              <w:rPr>
                <w:noProof/>
              </w:rPr>
              <w:t>The rule</w:t>
            </w:r>
            <w:r w:rsidR="006B1AD4">
              <w:rPr>
                <w:noProof/>
              </w:rPr>
              <w:t>s</w:t>
            </w:r>
            <w:r>
              <w:rPr>
                <w:noProof/>
              </w:rPr>
              <w:t xml:space="preserve"> for mapping</w:t>
            </w:r>
            <w:r w:rsidR="006B1AD4">
              <w:rPr>
                <w:noProof/>
              </w:rPr>
              <w:t xml:space="preserve"> a DN to a URI and vice versa are</w:t>
            </w:r>
            <w:r>
              <w:rPr>
                <w:noProof/>
              </w:rPr>
              <w:t xml:space="preserve"> umbigious and incomplete.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96E68">
            <w:pPr>
              <w:pStyle w:val="CRCoverPage"/>
              <w:spacing w:after="0"/>
              <w:ind w:left="100"/>
              <w:rPr>
                <w:noProof/>
              </w:rPr>
            </w:pPr>
            <w:r>
              <w:rPr>
                <w:noProof/>
              </w:rPr>
              <w:t>The rule</w:t>
            </w:r>
            <w:r w:rsidR="006B1AD4">
              <w:rPr>
                <w:noProof/>
              </w:rPr>
              <w:t>s</w:t>
            </w:r>
            <w:r>
              <w:rPr>
                <w:noProof/>
              </w:rPr>
              <w:t xml:space="preserve"> </w:t>
            </w:r>
            <w:r w:rsidR="009A2487">
              <w:rPr>
                <w:noProof/>
              </w:rPr>
              <w:t>for mapping a DN to a URI and vice versa</w:t>
            </w:r>
            <w:r w:rsidR="006B1AD4">
              <w:rPr>
                <w:noProof/>
              </w:rPr>
              <w:t xml:space="preserve"> are</w:t>
            </w:r>
            <w:bookmarkStart w:id="2" w:name="_GoBack"/>
            <w:bookmarkEnd w:id="2"/>
            <w:r w:rsidR="009A2487">
              <w:rPr>
                <w:noProof/>
              </w:rPr>
              <w:t xml:space="preserve"> completed.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4177">
            <w:pPr>
              <w:pStyle w:val="CRCoverPage"/>
              <w:spacing w:after="0"/>
              <w:ind w:left="100"/>
              <w:rPr>
                <w:noProof/>
              </w:rPr>
            </w:pPr>
            <w:r>
              <w:rPr>
                <w:noProof/>
              </w:rPr>
              <w:t>DNs cannot be mappded to URIs and vice versa. This mapping is essential for the network management to 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2B63">
            <w:pPr>
              <w:pStyle w:val="CRCoverPage"/>
              <w:spacing w:after="0"/>
              <w:ind w:left="100"/>
              <w:rPr>
                <w:noProof/>
              </w:rPr>
            </w:pPr>
            <w:r>
              <w:rPr>
                <w:noProof/>
              </w:rPr>
              <w:t>3.2, 4.2.1, 4.2.1a (new), 4.2.2, 4.2.3, 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417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417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417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A4EC7" w:rsidRDefault="001A4EC7" w:rsidP="001A4EC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4EC7" w:rsidTr="008318BD">
        <w:tc>
          <w:tcPr>
            <w:tcW w:w="9639" w:type="dxa"/>
            <w:shd w:val="clear" w:color="auto" w:fill="FFFFCC"/>
            <w:vAlign w:val="center"/>
          </w:tcPr>
          <w:p w:rsidR="001A4EC7" w:rsidRPr="0041374C" w:rsidRDefault="001A4EC7" w:rsidP="008318BD">
            <w:pPr>
              <w:overflowPunct w:val="0"/>
              <w:autoSpaceDE w:val="0"/>
              <w:autoSpaceDN w:val="0"/>
              <w:adjustRightInd w:val="0"/>
              <w:jc w:val="center"/>
              <w:rPr>
                <w:rFonts w:ascii="Arial" w:hAnsi="Arial" w:cs="Arial"/>
                <w:b/>
                <w:bCs/>
                <w:sz w:val="28"/>
                <w:szCs w:val="28"/>
              </w:rPr>
            </w:pPr>
            <w:r>
              <w:rPr>
                <w:b/>
                <w:sz w:val="44"/>
                <w:szCs w:val="44"/>
              </w:rPr>
              <w:t>1</w:t>
            </w:r>
            <w:r>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rsidR="001A4EC7" w:rsidRDefault="001A4EC7" w:rsidP="001A4EC7"/>
    <w:p w:rsidR="004A2B63" w:rsidRPr="00413E21" w:rsidRDefault="004A2B63" w:rsidP="004A2B63">
      <w:pPr>
        <w:pStyle w:val="Heading2"/>
      </w:pPr>
      <w:bookmarkStart w:id="3" w:name="_Toc532836849"/>
      <w:r w:rsidRPr="00413E21">
        <w:t>3.2</w:t>
      </w:r>
      <w:r w:rsidRPr="00413E21">
        <w:tab/>
        <w:t>Abbreviations</w:t>
      </w:r>
      <w:bookmarkEnd w:id="3"/>
    </w:p>
    <w:p w:rsidR="004A2B63" w:rsidRPr="00413E21" w:rsidRDefault="004A2B63" w:rsidP="004A2B63">
      <w:r w:rsidRPr="00413E21">
        <w:t>For the purposes of the present document, the abbreviations given in 3GPP TR 21.905 [1] and the following apply. An abbreviation defined in the present document takes precedence over the definition of the same abbreviation, if any, in 3GPP TR 21.905 [1].</w:t>
      </w:r>
    </w:p>
    <w:p w:rsidR="004A2B63" w:rsidRDefault="004A2B63" w:rsidP="004A2B63">
      <w:pPr>
        <w:pStyle w:val="EW"/>
        <w:rPr>
          <w:ins w:id="4" w:author="anonymous" w:date="2019-02-15T08:54:00Z"/>
        </w:rPr>
      </w:pPr>
      <w:r w:rsidRPr="00413E21">
        <w:t>CRUD</w:t>
      </w:r>
      <w:r w:rsidRPr="00413E21">
        <w:tab/>
        <w:t>Create, Retrieve, Update, Delete</w:t>
      </w:r>
    </w:p>
    <w:p w:rsidR="004A2B63" w:rsidRPr="00413E21" w:rsidRDefault="004A2B63" w:rsidP="004A2B63">
      <w:pPr>
        <w:pStyle w:val="EW"/>
      </w:pPr>
      <w:ins w:id="5" w:author="anonymous" w:date="2019-02-15T08:54:00Z">
        <w:r>
          <w:t>DC</w:t>
        </w:r>
        <w:r>
          <w:tab/>
          <w:t>Domain Component</w:t>
        </w:r>
      </w:ins>
    </w:p>
    <w:p w:rsidR="004A2B63" w:rsidRDefault="004A2B63" w:rsidP="004A2B63">
      <w:pPr>
        <w:pStyle w:val="EW"/>
        <w:rPr>
          <w:ins w:id="6" w:author="anonymous" w:date="2019-02-15T13:05:00Z"/>
        </w:rPr>
      </w:pPr>
      <w:r w:rsidRPr="00413E21">
        <w:t>DN</w:t>
      </w:r>
      <w:r w:rsidRPr="00413E21">
        <w:tab/>
        <w:t>Distinguished Name</w:t>
      </w:r>
    </w:p>
    <w:p w:rsidR="004A2B63" w:rsidRDefault="004A2B63" w:rsidP="004A2B63">
      <w:pPr>
        <w:pStyle w:val="EW"/>
        <w:rPr>
          <w:ins w:id="7" w:author="anonymous" w:date="2019-02-15T13:08:00Z"/>
        </w:rPr>
      </w:pPr>
      <w:ins w:id="8" w:author="anonymous" w:date="2019-02-15T13:05:00Z">
        <w:r>
          <w:t>DNS</w:t>
        </w:r>
        <w:r>
          <w:tab/>
          <w:t>Domain Name Service</w:t>
        </w:r>
      </w:ins>
    </w:p>
    <w:p w:rsidR="004A2B63" w:rsidRPr="00413E21" w:rsidRDefault="004A2B63" w:rsidP="004A2B63">
      <w:pPr>
        <w:pStyle w:val="EW"/>
      </w:pPr>
      <w:ins w:id="9" w:author="anonymous" w:date="2019-02-15T13:08:00Z">
        <w:r>
          <w:t>FQDN</w:t>
        </w:r>
        <w:r>
          <w:tab/>
          <w:t>Fully Qualified Doman Name</w:t>
        </w:r>
      </w:ins>
    </w:p>
    <w:p w:rsidR="004A2B63" w:rsidRPr="00413E21" w:rsidRDefault="004A2B63" w:rsidP="004A2B63">
      <w:pPr>
        <w:pStyle w:val="EW"/>
      </w:pPr>
      <w:r w:rsidRPr="00413E21">
        <w:t>HTTP</w:t>
      </w:r>
      <w:r w:rsidRPr="00413E21">
        <w:tab/>
        <w:t>Hypertext Transfer Protocol</w:t>
      </w:r>
    </w:p>
    <w:p w:rsidR="004A2B63" w:rsidRPr="00413E21" w:rsidRDefault="004A2B63" w:rsidP="004A2B63">
      <w:pPr>
        <w:pStyle w:val="EW"/>
      </w:pPr>
      <w:r w:rsidRPr="00413E21">
        <w:t>JSON</w:t>
      </w:r>
      <w:r w:rsidRPr="00413E21">
        <w:tab/>
        <w:t>JavaScript Object Notation</w:t>
      </w:r>
    </w:p>
    <w:p w:rsidR="004A2B63" w:rsidRPr="00413E21" w:rsidRDefault="004A2B63" w:rsidP="004A2B63">
      <w:pPr>
        <w:pStyle w:val="EW"/>
      </w:pPr>
      <w:r w:rsidRPr="00413E21">
        <w:t>LDN</w:t>
      </w:r>
      <w:r w:rsidRPr="00413E21">
        <w:tab/>
        <w:t>Local Distinguished Name</w:t>
      </w:r>
    </w:p>
    <w:p w:rsidR="004A2B63" w:rsidRPr="00413E21" w:rsidRDefault="004A2B63" w:rsidP="004A2B63">
      <w:pPr>
        <w:pStyle w:val="EW"/>
      </w:pPr>
      <w:r w:rsidRPr="00413E21">
        <w:t>MnS</w:t>
      </w:r>
      <w:r w:rsidRPr="00413E21">
        <w:tab/>
        <w:t>Management Service</w:t>
      </w:r>
    </w:p>
    <w:p w:rsidR="004A2B63" w:rsidRPr="00413E21" w:rsidRDefault="004A2B63" w:rsidP="004A2B63">
      <w:pPr>
        <w:pStyle w:val="EW"/>
      </w:pPr>
      <w:r w:rsidRPr="00413E21">
        <w:t>REST</w:t>
      </w:r>
      <w:r w:rsidRPr="00413E21">
        <w:tab/>
        <w:t>REpresentational State Transfer</w:t>
      </w:r>
    </w:p>
    <w:p w:rsidR="004A2B63" w:rsidRDefault="004A2B63" w:rsidP="004A2B63">
      <w:pPr>
        <w:pStyle w:val="EW"/>
        <w:rPr>
          <w:ins w:id="10" w:author="anonymous" w:date="2019-02-14T19:33:00Z"/>
        </w:rPr>
      </w:pPr>
      <w:r w:rsidRPr="00413E21">
        <w:t>RPC</w:t>
      </w:r>
      <w:r w:rsidRPr="00413E21">
        <w:tab/>
        <w:t>Remote Procedure Call</w:t>
      </w:r>
    </w:p>
    <w:p w:rsidR="004A2B63" w:rsidRPr="00413E21" w:rsidRDefault="004A2B63" w:rsidP="004A2B63">
      <w:pPr>
        <w:pStyle w:val="EW"/>
      </w:pPr>
      <w:ins w:id="11" w:author="anonymous" w:date="2019-02-14T19:33:00Z">
        <w:r>
          <w:t>TCP</w:t>
        </w:r>
        <w:r>
          <w:tab/>
          <w:t>Transmission Control Protocol</w:t>
        </w:r>
      </w:ins>
    </w:p>
    <w:p w:rsidR="004A2B63" w:rsidRPr="00413E21" w:rsidRDefault="004A2B63" w:rsidP="004A2B63">
      <w:pPr>
        <w:pStyle w:val="EW"/>
      </w:pPr>
      <w:r w:rsidRPr="00413E21">
        <w:t>URI</w:t>
      </w:r>
      <w:r w:rsidRPr="00413E21">
        <w:tab/>
        <w:t>Uniform Resource Identifier</w:t>
      </w:r>
    </w:p>
    <w:p w:rsidR="001A4EC7" w:rsidRDefault="001A4EC7" w:rsidP="001A4EC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4EC7" w:rsidTr="008318BD">
        <w:tc>
          <w:tcPr>
            <w:tcW w:w="9639" w:type="dxa"/>
            <w:shd w:val="clear" w:color="auto" w:fill="FFFFCC"/>
            <w:vAlign w:val="center"/>
          </w:tcPr>
          <w:p w:rsidR="001A4EC7" w:rsidRPr="0041374C" w:rsidRDefault="001A4EC7" w:rsidP="008318BD">
            <w:pPr>
              <w:overflowPunct w:val="0"/>
              <w:autoSpaceDE w:val="0"/>
              <w:autoSpaceDN w:val="0"/>
              <w:adjustRightInd w:val="0"/>
              <w:jc w:val="center"/>
              <w:rPr>
                <w:rFonts w:ascii="Arial" w:hAnsi="Arial" w:cs="Arial"/>
                <w:b/>
                <w:bCs/>
                <w:sz w:val="28"/>
                <w:szCs w:val="28"/>
              </w:rPr>
            </w:pPr>
            <w:r>
              <w:rPr>
                <w:b/>
                <w:sz w:val="44"/>
                <w:szCs w:val="44"/>
              </w:rPr>
              <w:t xml:space="preserve">End of </w:t>
            </w:r>
            <w:r>
              <w:rPr>
                <w:b/>
                <w:sz w:val="44"/>
                <w:szCs w:val="44"/>
              </w:rPr>
              <w:t>1</w:t>
            </w:r>
            <w:r>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rsidR="001A4EC7" w:rsidRDefault="001A4EC7" w:rsidP="001A4EC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2B63" w:rsidTr="00B23A17">
        <w:tc>
          <w:tcPr>
            <w:tcW w:w="9639" w:type="dxa"/>
            <w:shd w:val="clear" w:color="auto" w:fill="FFFFCC"/>
            <w:vAlign w:val="center"/>
          </w:tcPr>
          <w:p w:rsidR="004A2B63" w:rsidRPr="0041374C" w:rsidRDefault="004A2B63" w:rsidP="00B23A17">
            <w:pPr>
              <w:overflowPunct w:val="0"/>
              <w:autoSpaceDE w:val="0"/>
              <w:autoSpaceDN w:val="0"/>
              <w:adjustRightInd w:val="0"/>
              <w:jc w:val="center"/>
              <w:rPr>
                <w:rFonts w:ascii="Arial" w:hAnsi="Arial" w:cs="Arial"/>
                <w:b/>
                <w:bCs/>
                <w:sz w:val="28"/>
                <w:szCs w:val="28"/>
              </w:rPr>
            </w:pPr>
            <w:r>
              <w:rPr>
                <w:b/>
                <w:sz w:val="44"/>
                <w:szCs w:val="44"/>
              </w:rPr>
              <w:t>2</w:t>
            </w:r>
            <w:r>
              <w:rPr>
                <w:b/>
                <w:sz w:val="44"/>
                <w:szCs w:val="44"/>
                <w:vertAlign w:val="superscript"/>
              </w:rPr>
              <w:t>nd</w:t>
            </w:r>
            <w:r>
              <w:rPr>
                <w:b/>
                <w:sz w:val="44"/>
                <w:szCs w:val="44"/>
              </w:rPr>
              <w:t xml:space="preserve"> m</w:t>
            </w:r>
            <w:r w:rsidRPr="0041374C">
              <w:rPr>
                <w:b/>
                <w:sz w:val="44"/>
                <w:szCs w:val="44"/>
              </w:rPr>
              <w:t xml:space="preserve">odified </w:t>
            </w:r>
            <w:r>
              <w:rPr>
                <w:b/>
                <w:sz w:val="44"/>
                <w:szCs w:val="44"/>
              </w:rPr>
              <w:t>section</w:t>
            </w:r>
          </w:p>
        </w:tc>
      </w:tr>
    </w:tbl>
    <w:p w:rsidR="004A2B63" w:rsidRDefault="004A2B63" w:rsidP="004A2B63"/>
    <w:p w:rsidR="004A2B63" w:rsidRPr="00413E21" w:rsidRDefault="004A2B63" w:rsidP="004A2B63">
      <w:pPr>
        <w:pStyle w:val="Heading3"/>
      </w:pPr>
      <w:bookmarkStart w:id="12" w:name="_Toc532836857"/>
      <w:r w:rsidRPr="00413E21">
        <w:t>4.2.1</w:t>
      </w:r>
      <w:r w:rsidRPr="00413E21">
        <w:tab/>
        <w:t>Managed object naming</w:t>
      </w:r>
      <w:bookmarkEnd w:id="12"/>
    </w:p>
    <w:p w:rsidR="004A2B63" w:rsidRDefault="004A2B63" w:rsidP="004A2B63">
      <w:pPr>
        <w:rPr>
          <w:ins w:id="13" w:author="anonymous" w:date="2019-02-14T19:13:00Z"/>
        </w:rPr>
      </w:pPr>
      <w:del w:id="14" w:author="anonymous" w:date="2019-02-14T19:23:00Z">
        <w:r w:rsidRPr="00413E21" w:rsidDel="009103E0">
          <w:delText>According to TS 32.300 [3] a</w:delText>
        </w:r>
      </w:del>
      <w:ins w:id="15" w:author="anonymous" w:date="2019-02-14T19:23:00Z">
        <w:r>
          <w:t>The</w:t>
        </w:r>
      </w:ins>
      <w:r w:rsidRPr="00413E21">
        <w:t xml:space="preserve"> Distinguished Name (DN) is used in 3GPP to </w:t>
      </w:r>
      <w:r w:rsidRPr="00413E21">
        <w:rPr>
          <w:snapToGrid w:val="0"/>
        </w:rPr>
        <w:t xml:space="preserve">uniquely identify a managed object instance within a specific name space. </w:t>
      </w:r>
      <w:ins w:id="16" w:author="anonymous" w:date="2019-02-14T19:06:00Z">
        <w:r>
          <w:rPr>
            <w:snapToGrid w:val="0"/>
          </w:rPr>
          <w:t>The</w:t>
        </w:r>
      </w:ins>
      <w:del w:id="17" w:author="anonymous" w:date="2019-02-14T19:06:00Z">
        <w:r w:rsidRPr="00413E21" w:rsidDel="00764FBE">
          <w:rPr>
            <w:snapToGrid w:val="0"/>
          </w:rPr>
          <w:delText>A</w:delText>
        </w:r>
      </w:del>
      <w:r w:rsidRPr="00413E21">
        <w:rPr>
          <w:snapToGrid w:val="0"/>
        </w:rPr>
        <w:t xml:space="preserve"> DN is </w:t>
      </w:r>
      <w:ins w:id="18" w:author="anonymous" w:date="2019-02-14T19:07:00Z">
        <w:r w:rsidRPr="00764FBE">
          <w:rPr>
            <w:snapToGrid w:val="0"/>
          </w:rPr>
          <w:t xml:space="preserve">a comma (",") separated list </w:t>
        </w:r>
      </w:ins>
      <w:del w:id="19" w:author="anonymous" w:date="2019-02-14T19:07:00Z">
        <w:r w:rsidRPr="00413E21" w:rsidDel="00764FBE">
          <w:rPr>
            <w:snapToGrid w:val="0"/>
          </w:rPr>
          <w:delText>the concatenation</w:delText>
        </w:r>
      </w:del>
      <w:r w:rsidRPr="00413E21">
        <w:rPr>
          <w:snapToGrid w:val="0"/>
        </w:rPr>
        <w:t xml:space="preserve"> of Relative Distinguished Names (RDNs).</w:t>
      </w:r>
      <w:r w:rsidRPr="00413E21">
        <w:t xml:space="preserve"> </w:t>
      </w:r>
      <w:ins w:id="20" w:author="anonymous" w:date="2019-02-14T19:12:00Z">
        <w:r>
          <w:t xml:space="preserve">Each managed object instance has an associated RDN. </w:t>
        </w:r>
      </w:ins>
      <w:ins w:id="21" w:author="anonymous" w:date="2019-02-14T19:14:00Z">
        <w:r>
          <w:t xml:space="preserve">The sequence of RDNs is governed by name containment relationships in the UML class diagram describing the modelled network. </w:t>
        </w:r>
      </w:ins>
      <w:ins w:id="22" w:author="anonymous" w:date="2019-02-14T19:13:00Z">
        <w:r>
          <w:t>The RDN consists of a naming attribute name separated by an equal sign ("=") from the naming attribute value. The naming attribute name is equal to the class name of the MOI</w:t>
        </w:r>
      </w:ins>
    </w:p>
    <w:p w:rsidR="004A2B63" w:rsidRDefault="004A2B63" w:rsidP="004A2B63">
      <w:pPr>
        <w:rPr>
          <w:ins w:id="23" w:author="anonymous" w:date="2019-02-15T08:46:00Z"/>
        </w:rPr>
      </w:pPr>
      <w:ins w:id="24" w:author="anonymous" w:date="2019-02-14T19:49:00Z">
        <w:r>
          <w:t xml:space="preserve">In addition to the </w:t>
        </w:r>
      </w:ins>
      <w:ins w:id="25" w:author="anonymous" w:date="2019-02-15T08:44:00Z">
        <w:r>
          <w:t xml:space="preserve">RDNs associated </w:t>
        </w:r>
      </w:ins>
      <w:ins w:id="26" w:author="anonymous" w:date="2019-02-15T08:45:00Z">
        <w:r>
          <w:t xml:space="preserve">to a managed object instance the DN may </w:t>
        </w:r>
      </w:ins>
      <w:ins w:id="27" w:author="anonymous" w:date="2019-02-15T08:46:00Z">
        <w:r>
          <w:t xml:space="preserve">have as leftmost RDN </w:t>
        </w:r>
      </w:ins>
      <w:ins w:id="28" w:author="anonymous" w:date="2019-02-15T08:51:00Z">
        <w:r>
          <w:t xml:space="preserve">whose </w:t>
        </w:r>
      </w:ins>
      <w:ins w:id="29" w:author="anonymous" w:date="2019-02-15T08:53:00Z">
        <w:r>
          <w:t>naming attribute name is "DC" (Domain Component)</w:t>
        </w:r>
      </w:ins>
      <w:ins w:id="30" w:author="anonymous" w:date="2019-02-15T08:54:00Z">
        <w:r>
          <w:t xml:space="preserve"> an</w:t>
        </w:r>
      </w:ins>
      <w:ins w:id="31" w:author="anonymous" w:date="2019-02-15T08:57:00Z">
        <w:r>
          <w:t xml:space="preserve">d whose value is a </w:t>
        </w:r>
      </w:ins>
      <w:ins w:id="32" w:author="anonymous" w:date="2019-02-15T08:58:00Z">
        <w:r>
          <w:t>Fully Qualified Domain Name (FQDN).</w:t>
        </w:r>
      </w:ins>
      <w:ins w:id="33" w:author="anonymous" w:date="2019-02-15T09:02:00Z">
        <w:r>
          <w:t xml:space="preserve"> A DN with DC is globally unique.</w:t>
        </w:r>
      </w:ins>
    </w:p>
    <w:p w:rsidR="004A2B63" w:rsidRDefault="004A2B63" w:rsidP="004A2B63">
      <w:pPr>
        <w:rPr>
          <w:ins w:id="34" w:author="anonymous" w:date="2019-02-15T09:27:00Z"/>
        </w:rPr>
      </w:pPr>
      <w:ins w:id="35" w:author="anonymous" w:date="2019-02-14T19:23:00Z">
        <w:r>
          <w:t xml:space="preserve">The DN concept is described in detail in </w:t>
        </w:r>
      </w:ins>
      <w:ins w:id="36" w:author="anonymous" w:date="2019-02-14T19:22:00Z">
        <w:r w:rsidRPr="00413E21">
          <w:t xml:space="preserve">TS 32.300 [3] </w:t>
        </w:r>
      </w:ins>
      <w:del w:id="37" w:author="anonymous" w:date="2019-02-14T19:13:00Z">
        <w:r w:rsidRPr="00413E21" w:rsidDel="00D51684">
          <w:delText>A RDN is a name value pair. The name is the naming attribute of the managed object, which is equal to the class name of the managed object.</w:delText>
        </w:r>
      </w:del>
    </w:p>
    <w:p w:rsidR="004A2B63" w:rsidRDefault="004A2B63" w:rsidP="004A2B63">
      <w:pPr>
        <w:rPr>
          <w:ins w:id="38" w:author="anonymous" w:date="2019-02-15T09:29:00Z"/>
        </w:rPr>
      </w:pPr>
      <w:ins w:id="39" w:author="anonymous" w:date="2019-02-15T09:27:00Z">
        <w:r>
          <w:t xml:space="preserve">The following example DN </w:t>
        </w:r>
      </w:ins>
      <w:ins w:id="40" w:author="anonymous" w:date="2019-02-15T09:29:00Z">
        <w:r>
          <w:t>has a</w:t>
        </w:r>
      </w:ins>
      <w:ins w:id="41" w:author="anonymous" w:date="2019-02-15T09:27:00Z">
        <w:r>
          <w:t xml:space="preserve"> DC.</w:t>
        </w:r>
      </w:ins>
    </w:p>
    <w:p w:rsidR="004A2B63" w:rsidRPr="00DB4662" w:rsidRDefault="004A2B63" w:rsidP="004A2B63">
      <w:pPr>
        <w:pStyle w:val="PL"/>
        <w:spacing w:after="120"/>
        <w:rPr>
          <w:ins w:id="42" w:author="anonymous" w:date="2019-02-15T09:29:00Z"/>
          <w:noProof w:val="0"/>
          <w:sz w:val="20"/>
        </w:rPr>
      </w:pPr>
      <w:ins w:id="43" w:author="anonymous" w:date="2019-02-15T09:29:00Z">
        <w:r w:rsidRPr="00DB4662">
          <w:rPr>
            <w:noProof w:val="0"/>
            <w:sz w:val="20"/>
          </w:rPr>
          <w:t>DN = "DC=operatorA.com,subNetwork=south,managedElement=a,eNBFunction=1,cell=1"</w:t>
        </w:r>
      </w:ins>
    </w:p>
    <w:p w:rsidR="004A2B63" w:rsidRDefault="004A2B63" w:rsidP="004A2B63">
      <w:pPr>
        <w:pStyle w:val="Heading3"/>
        <w:rPr>
          <w:ins w:id="44" w:author="anonymous" w:date="2019-02-15T09:34:00Z"/>
        </w:rPr>
        <w:pPrChange w:id="45" w:author="anonymous" w:date="2019-02-15T09:34:00Z">
          <w:pPr/>
        </w:pPrChange>
      </w:pPr>
      <w:ins w:id="46" w:author="anonymous" w:date="2019-02-15T09:34:00Z">
        <w:r>
          <w:t>4.2.1a</w:t>
        </w:r>
        <w:r>
          <w:tab/>
          <w:t>Global and local namespaces</w:t>
        </w:r>
      </w:ins>
    </w:p>
    <w:p w:rsidR="004A2B63" w:rsidRDefault="004A2B63" w:rsidP="004A2B63">
      <w:pPr>
        <w:rPr>
          <w:ins w:id="47" w:author="anonymous" w:date="2019-02-15T12:21:00Z"/>
        </w:rPr>
      </w:pPr>
      <w:r w:rsidRPr="00413E21">
        <w:t>A DN in the global name space is globally unique and starts with the RDN of the global root</w:t>
      </w:r>
      <w:ins w:id="48" w:author="anonymous" w:date="2019-02-15T09:32:00Z">
        <w:r>
          <w:t>, which is the DC</w:t>
        </w:r>
      </w:ins>
      <w:r w:rsidRPr="00413E21">
        <w:t xml:space="preserve">. A DN in a local name space starts with the RDN of the local root and is unique only within this name space. A DN in a local </w:t>
      </w:r>
      <w:r w:rsidRPr="00413E21">
        <w:lastRenderedPageBreak/>
        <w:t>namespace is also referred to as Local Distinguished Name (LDN). The DN of the local root relative to the global root is called DN prefix. The concatenation of DN prefix and LDN is equal to the globally unique DN of a managed object</w:t>
      </w:r>
      <w:ins w:id="49" w:author="anonymous" w:date="2019-02-14T19:17:00Z">
        <w:r>
          <w:t xml:space="preserve"> instance</w:t>
        </w:r>
      </w:ins>
      <w:r w:rsidRPr="00413E21">
        <w:t>.</w:t>
      </w:r>
    </w:p>
    <w:p w:rsidR="004A2B63" w:rsidRDefault="004A2B63" w:rsidP="004A2B63">
      <w:pPr>
        <w:rPr>
          <w:ins w:id="50" w:author="anonymous" w:date="2019-02-15T12:27:00Z"/>
        </w:rPr>
      </w:pPr>
      <w:ins w:id="51" w:author="anonymous" w:date="2019-02-15T12:22:00Z">
        <w:r>
          <w:t>For example, the (local) root of an object diagram</w:t>
        </w:r>
      </w:ins>
      <w:ins w:id="52" w:author="anonymous" w:date="2019-02-15T12:26:00Z">
        <w:r>
          <w:t xml:space="preserve"> </w:t>
        </w:r>
      </w:ins>
      <w:ins w:id="53" w:author="anonymous" w:date="2019-02-15T12:39:00Z">
        <w:r>
          <w:t>representing</w:t>
        </w:r>
      </w:ins>
      <w:ins w:id="54" w:author="anonymous" w:date="2019-02-15T12:26:00Z">
        <w:r>
          <w:t xml:space="preserve"> a</w:t>
        </w:r>
      </w:ins>
      <w:ins w:id="55" w:author="anonymous" w:date="2019-02-15T12:22:00Z">
        <w:r>
          <w:t xml:space="preserve"> manged element </w:t>
        </w:r>
      </w:ins>
      <w:ins w:id="56" w:author="anonymous" w:date="2019-02-15T12:44:00Z">
        <w:r>
          <w:t xml:space="preserve">only </w:t>
        </w:r>
      </w:ins>
      <w:ins w:id="57" w:author="anonymous" w:date="2019-02-15T12:26:00Z">
        <w:r>
          <w:t>is</w:t>
        </w:r>
      </w:ins>
      <w:ins w:id="58" w:author="anonymous" w:date="2019-02-15T12:22:00Z">
        <w:r>
          <w:t xml:space="preserve"> </w:t>
        </w:r>
      </w:ins>
      <w:ins w:id="59" w:author="anonymous" w:date="2019-02-15T12:26:00Z">
        <w:r>
          <w:t>the object</w:t>
        </w:r>
      </w:ins>
      <w:ins w:id="60" w:author="anonymous" w:date="2019-02-15T12:27:00Z">
        <w:r>
          <w:t xml:space="preserve"> representing the managed element itself</w:t>
        </w:r>
      </w:ins>
      <w:ins w:id="61" w:author="anonymous" w:date="2019-02-15T12:45:00Z">
        <w:r>
          <w:t>.</w:t>
        </w:r>
      </w:ins>
    </w:p>
    <w:p w:rsidR="004A2B63" w:rsidRPr="00DB4662" w:rsidRDefault="004A2B63" w:rsidP="004A2B63">
      <w:pPr>
        <w:pStyle w:val="PL"/>
        <w:spacing w:after="120"/>
        <w:rPr>
          <w:ins w:id="62" w:author="anonymous" w:date="2019-02-15T12:27:00Z"/>
          <w:noProof w:val="0"/>
          <w:sz w:val="20"/>
        </w:rPr>
        <w:pPrChange w:id="63" w:author="anonymous" w:date="2019-02-15T12:28:00Z">
          <w:pPr/>
        </w:pPrChange>
      </w:pPr>
      <w:ins w:id="64" w:author="anonymous" w:date="2019-02-15T12:28:00Z">
        <w:r w:rsidRPr="00DB4662">
          <w:rPr>
            <w:noProof w:val="0"/>
            <w:sz w:val="20"/>
          </w:rPr>
          <w:t>L</w:t>
        </w:r>
      </w:ins>
      <w:ins w:id="65" w:author="anonymous" w:date="2019-02-15T12:27:00Z">
        <w:r w:rsidRPr="00DB4662">
          <w:rPr>
            <w:noProof w:val="0"/>
            <w:sz w:val="20"/>
          </w:rPr>
          <w:t>DN = "managedElement=a,eNBFunction=1,cell=1"</w:t>
        </w:r>
      </w:ins>
    </w:p>
    <w:p w:rsidR="004A2B63" w:rsidRPr="00DB4662" w:rsidRDefault="004A2B63" w:rsidP="004A2B63">
      <w:pPr>
        <w:pStyle w:val="PL"/>
        <w:spacing w:after="120"/>
        <w:rPr>
          <w:ins w:id="66" w:author="anonymous" w:date="2019-02-15T12:27:00Z"/>
          <w:noProof w:val="0"/>
          <w:sz w:val="20"/>
        </w:rPr>
      </w:pPr>
      <w:ins w:id="67" w:author="anonymous" w:date="2019-02-15T12:27:00Z">
        <w:r>
          <w:rPr>
            <w:noProof w:val="0"/>
            <w:sz w:val="20"/>
          </w:rPr>
          <w:t>DN-</w:t>
        </w:r>
      </w:ins>
      <w:ins w:id="68" w:author="anonymous" w:date="2019-02-15T12:28:00Z">
        <w:r w:rsidRPr="00DB4662">
          <w:rPr>
            <w:noProof w:val="0"/>
            <w:sz w:val="20"/>
          </w:rPr>
          <w:t xml:space="preserve">prefix </w:t>
        </w:r>
      </w:ins>
      <w:ins w:id="69" w:author="anonymous" w:date="2019-02-15T12:27:00Z">
        <w:r w:rsidRPr="00DB4662">
          <w:rPr>
            <w:noProof w:val="0"/>
            <w:sz w:val="20"/>
          </w:rPr>
          <w:t>= "DC=operatorA.com,subNetwork=south"</w:t>
        </w:r>
      </w:ins>
    </w:p>
    <w:p w:rsidR="004A2B63" w:rsidRDefault="004A2B63" w:rsidP="004A2B63">
      <w:pPr>
        <w:rPr>
          <w:ins w:id="70" w:author="anonymous" w:date="2019-02-15T12:46:00Z"/>
        </w:rPr>
      </w:pPr>
      <w:ins w:id="71" w:author="anonymous" w:date="2019-02-15T12:40:00Z">
        <w:r>
          <w:t xml:space="preserve">The (local) root </w:t>
        </w:r>
      </w:ins>
      <w:ins w:id="72" w:author="anonymous" w:date="2019-02-15T12:45:00Z">
        <w:r>
          <w:t>of an object diagram representing a subnetwork is the object representing the subnetwork</w:t>
        </w:r>
      </w:ins>
      <w:ins w:id="73" w:author="anonymous" w:date="2019-02-15T12:46:00Z">
        <w:r>
          <w:t>.</w:t>
        </w:r>
      </w:ins>
    </w:p>
    <w:p w:rsidR="004A2B63" w:rsidRPr="00DB4662" w:rsidRDefault="004A2B63" w:rsidP="004A2B63">
      <w:pPr>
        <w:pStyle w:val="PL"/>
        <w:spacing w:after="120"/>
        <w:rPr>
          <w:ins w:id="74" w:author="anonymous" w:date="2019-02-15T12:46:00Z"/>
          <w:noProof w:val="0"/>
          <w:sz w:val="20"/>
        </w:rPr>
      </w:pPr>
      <w:ins w:id="75" w:author="anonymous" w:date="2019-02-15T12:46:00Z">
        <w:r w:rsidRPr="00DB4662">
          <w:rPr>
            <w:noProof w:val="0"/>
            <w:sz w:val="20"/>
          </w:rPr>
          <w:t>LDN = "subNetwork=south,managedElement=a,eNBFunction=1,cell=1"</w:t>
        </w:r>
      </w:ins>
    </w:p>
    <w:p w:rsidR="004A2B63" w:rsidRPr="00DB4662" w:rsidRDefault="004A2B63" w:rsidP="004A2B63">
      <w:pPr>
        <w:pStyle w:val="PL"/>
        <w:spacing w:after="120"/>
        <w:rPr>
          <w:ins w:id="76" w:author="anonymous" w:date="2019-02-15T12:46:00Z"/>
          <w:noProof w:val="0"/>
          <w:sz w:val="20"/>
        </w:rPr>
      </w:pPr>
      <w:ins w:id="77" w:author="anonymous" w:date="2019-02-15T12:46:00Z">
        <w:r>
          <w:rPr>
            <w:noProof w:val="0"/>
            <w:sz w:val="20"/>
          </w:rPr>
          <w:t>DN-</w:t>
        </w:r>
        <w:r w:rsidRPr="00DB4662">
          <w:rPr>
            <w:noProof w:val="0"/>
            <w:sz w:val="20"/>
          </w:rPr>
          <w:t>prefix = "DC=operatorA.com"</w:t>
        </w:r>
      </w:ins>
    </w:p>
    <w:p w:rsidR="004A2B63" w:rsidRPr="00413E21" w:rsidDel="00764FBE" w:rsidRDefault="004A2B63" w:rsidP="004A2B63">
      <w:pPr>
        <w:rPr>
          <w:del w:id="78" w:author="anonymous" w:date="2019-02-14T19:05:00Z"/>
        </w:rPr>
      </w:pPr>
      <w:del w:id="79" w:author="anonymous" w:date="2019-02-14T19:05:00Z">
        <w:r w:rsidRPr="00413E21" w:rsidDel="00764FBE">
          <w:delText>The local root is typically the root of the network resource model representing the managed network.</w:delText>
        </w:r>
      </w:del>
    </w:p>
    <w:p w:rsidR="004A2B63" w:rsidRPr="00413E21" w:rsidRDefault="004A2B63" w:rsidP="004A2B63">
      <w:pPr>
        <w:pStyle w:val="Heading3"/>
      </w:pPr>
      <w:bookmarkStart w:id="80" w:name="_Toc532836858"/>
      <w:r w:rsidRPr="00413E21">
        <w:t>4.2.2</w:t>
      </w:r>
      <w:r w:rsidRPr="00413E21">
        <w:tab/>
        <w:t>Resource identification</w:t>
      </w:r>
      <w:bookmarkEnd w:id="80"/>
    </w:p>
    <w:p w:rsidR="004A2B63" w:rsidRPr="00413E21" w:rsidRDefault="004A2B63" w:rsidP="004A2B63">
      <w:pPr>
        <w:rPr>
          <w:lang w:eastAsia="fr-FR"/>
        </w:rPr>
      </w:pPr>
      <w:r w:rsidRPr="00413E21">
        <w:rPr>
          <w:lang w:eastAsia="fr-FR"/>
        </w:rPr>
        <w:t>HTTP uses a subset of the generic Uniform Resource Identifier (URI) scheme (RFC 3986 [4]) defined in RFC 7230 [5] for target resource identification.</w:t>
      </w:r>
    </w:p>
    <w:p w:rsidR="004A2B63" w:rsidRPr="00413E21" w:rsidRDefault="004A2B63" w:rsidP="004A2B63">
      <w:pPr>
        <w:pStyle w:val="PL"/>
        <w:spacing w:after="120"/>
        <w:rPr>
          <w:noProof w:val="0"/>
          <w:sz w:val="20"/>
        </w:rPr>
      </w:pPr>
      <w:r w:rsidRPr="00413E21">
        <w:rPr>
          <w:noProof w:val="0"/>
          <w:sz w:val="20"/>
        </w:rPr>
        <w:t>http-URI = "http:" "//" authority path-abempty [ "?" query ] [ "#" fragment ]</w:t>
      </w:r>
    </w:p>
    <w:p w:rsidR="004A2B63" w:rsidRDefault="004A2B63" w:rsidP="004A2B63">
      <w:pPr>
        <w:rPr>
          <w:ins w:id="81" w:author="anonymous" w:date="2019-02-14T19:31:00Z"/>
          <w:lang w:eastAsia="fr-FR"/>
        </w:rPr>
      </w:pPr>
      <w:r w:rsidRPr="00413E21">
        <w:rPr>
          <w:lang w:eastAsia="fr-FR"/>
        </w:rPr>
        <w:t>The path component is an absolute path (one that starts with a single slash character) or empty.</w:t>
      </w:r>
    </w:p>
    <w:p w:rsidR="004A2B63" w:rsidDel="009A4AAF" w:rsidRDefault="004A2B63" w:rsidP="004A2B63">
      <w:pPr>
        <w:rPr>
          <w:del w:id="82" w:author="anonymous" w:date="2019-02-14T19:39:00Z"/>
          <w:lang w:eastAsia="fr-FR"/>
        </w:rPr>
      </w:pPr>
      <w:ins w:id="83" w:author="anonymous" w:date="2019-02-14T19:31:00Z">
        <w:r>
          <w:rPr>
            <w:lang w:eastAsia="fr-FR"/>
          </w:rPr>
          <w:t>The origin server is identified by the authority component</w:t>
        </w:r>
      </w:ins>
      <w:ins w:id="84" w:author="anonymous" w:date="2019-02-14T19:32:00Z">
        <w:r>
          <w:rPr>
            <w:lang w:eastAsia="fr-FR"/>
          </w:rPr>
          <w:t>, which includes a host identifier and an optional path TCP port.</w:t>
        </w:r>
      </w:ins>
      <w:ins w:id="85" w:author="anonymous" w:date="2019-02-14T19:39:00Z">
        <w:r>
          <w:rPr>
            <w:lang w:eastAsia="fr-FR"/>
          </w:rPr>
          <w:t xml:space="preserve"> </w:t>
        </w:r>
      </w:ins>
      <w:ins w:id="86" w:author="anonymous" w:date="2019-02-14T19:36:00Z">
        <w:r>
          <w:rPr>
            <w:lang w:eastAsia="fr-FR"/>
          </w:rPr>
          <w:t>The hierarchical path component and optional query component serve as an identifier for a potential target resource within that origin server’s name space. The optional fragment component allows for indirect identification of a secondary resource.</w:t>
        </w:r>
      </w:ins>
    </w:p>
    <w:p w:rsidR="004A2B63" w:rsidRPr="00413E21" w:rsidRDefault="004A2B63" w:rsidP="004A2B63">
      <w:pPr>
        <w:rPr>
          <w:ins w:id="87" w:author="anonymous" w:date="2019-02-15T13:02:00Z"/>
          <w:lang w:eastAsia="fr-FR"/>
        </w:rPr>
      </w:pPr>
      <w:ins w:id="88" w:author="anonymous" w:date="2019-02-15T13:02:00Z">
        <w:r>
          <w:rPr>
            <w:lang w:eastAsia="fr-FR"/>
          </w:rPr>
          <w:t xml:space="preserve">The host identifier is either an IP address </w:t>
        </w:r>
      </w:ins>
      <w:ins w:id="89" w:author="anonymous" w:date="2019-02-15T13:03:00Z">
        <w:r>
          <w:rPr>
            <w:lang w:eastAsia="fr-FR"/>
          </w:rPr>
          <w:t xml:space="preserve">or an indirect identifier such as a FQDN to </w:t>
        </w:r>
      </w:ins>
      <w:ins w:id="90" w:author="anonymous" w:date="2019-02-15T13:04:00Z">
        <w:r>
          <w:rPr>
            <w:lang w:eastAsia="fr-FR"/>
          </w:rPr>
          <w:t>be resolved with DNS.</w:t>
        </w:r>
      </w:ins>
    </w:p>
    <w:p w:rsidR="004A2B63" w:rsidRPr="00413E21" w:rsidRDefault="004A2B63" w:rsidP="004A2B63">
      <w:pPr>
        <w:pStyle w:val="Heading3"/>
      </w:pPr>
      <w:bookmarkStart w:id="91" w:name="_Toc532836859"/>
      <w:r w:rsidRPr="00413E21">
        <w:t>4.2.3</w:t>
      </w:r>
      <w:r w:rsidRPr="00413E21">
        <w:tab/>
        <w:t>Mapping of DNs to URIs</w:t>
      </w:r>
      <w:bookmarkEnd w:id="91"/>
    </w:p>
    <w:p w:rsidR="004A2B63" w:rsidRDefault="004A2B63" w:rsidP="004A2B63">
      <w:pPr>
        <w:rPr>
          <w:ins w:id="92" w:author="anonymous" w:date="2019-02-15T10:53:00Z"/>
        </w:rPr>
      </w:pPr>
      <w:ins w:id="93" w:author="anonymous" w:date="2019-02-15T09:03:00Z">
        <w:r>
          <w:t xml:space="preserve">URIs are globally unique. </w:t>
        </w:r>
      </w:ins>
      <w:ins w:id="94" w:author="anonymous" w:date="2019-02-15T09:07:00Z">
        <w:r>
          <w:t>For this reason</w:t>
        </w:r>
      </w:ins>
      <w:ins w:id="95" w:author="anonymous" w:date="2019-02-15T09:09:00Z">
        <w:r>
          <w:t xml:space="preserve"> only </w:t>
        </w:r>
      </w:ins>
      <w:ins w:id="96" w:author="anonymous" w:date="2019-02-15T09:10:00Z">
        <w:r>
          <w:t xml:space="preserve">a </w:t>
        </w:r>
      </w:ins>
      <w:ins w:id="97" w:author="anonymous" w:date="2019-02-15T09:09:00Z">
        <w:r>
          <w:t xml:space="preserve">globally unique DN </w:t>
        </w:r>
      </w:ins>
      <w:ins w:id="98" w:author="anonymous" w:date="2019-02-15T09:10:00Z">
        <w:r>
          <w:t xml:space="preserve">with DC is </w:t>
        </w:r>
      </w:ins>
      <w:ins w:id="99" w:author="anonymous" w:date="2019-02-15T09:09:00Z">
        <w:r>
          <w:t>mappable into a URI.</w:t>
        </w:r>
      </w:ins>
      <w:ins w:id="100" w:author="anonymous" w:date="2019-02-15T09:43:00Z">
        <w:r>
          <w:t xml:space="preserve"> </w:t>
        </w:r>
      </w:ins>
      <w:ins w:id="101" w:author="anonymous" w:date="2019-02-15T10:53:00Z">
        <w:r>
          <w:t>The mapping rules are as follow:</w:t>
        </w:r>
      </w:ins>
    </w:p>
    <w:p w:rsidR="004A2B63" w:rsidRDefault="004A2B63" w:rsidP="004A2B63">
      <w:pPr>
        <w:rPr>
          <w:ins w:id="102" w:author="anonymous" w:date="2019-02-15T11:04:00Z"/>
        </w:rPr>
      </w:pPr>
      <w:ins w:id="103" w:author="anonymous" w:date="2019-02-15T10:54:00Z">
        <w:r>
          <w:t xml:space="preserve">The </w:t>
        </w:r>
      </w:ins>
      <w:ins w:id="104" w:author="anonymous" w:date="2019-02-15T11:03:00Z">
        <w:r>
          <w:t xml:space="preserve">DN prefix is mapped </w:t>
        </w:r>
      </w:ins>
      <w:ins w:id="105" w:author="anonymous" w:date="2019-02-15T11:13:00Z">
        <w:r>
          <w:t xml:space="preserve">semantically </w:t>
        </w:r>
      </w:ins>
      <w:ins w:id="106" w:author="anonymous" w:date="2019-02-15T11:03:00Z">
        <w:r>
          <w:t>to the authority co</w:t>
        </w:r>
      </w:ins>
      <w:ins w:id="107" w:author="anonymous" w:date="2019-02-15T11:04:00Z">
        <w:r>
          <w:t>mponent of the URI.</w:t>
        </w:r>
      </w:ins>
      <w:ins w:id="108" w:author="anonymous" w:date="2019-02-15T11:13:00Z">
        <w:r>
          <w:t xml:space="preserve"> The syntax of the DN prefix is </w:t>
        </w:r>
      </w:ins>
      <w:ins w:id="109" w:author="anonymous" w:date="2019-02-15T12:05:00Z">
        <w:r>
          <w:t>modified</w:t>
        </w:r>
      </w:ins>
      <w:ins w:id="110" w:author="anonymous" w:date="2019-02-15T11:13:00Z">
        <w:r>
          <w:t xml:space="preserve"> to match the syntax of the authority comp</w:t>
        </w:r>
      </w:ins>
      <w:ins w:id="111" w:author="anonymous" w:date="2019-02-15T11:14:00Z">
        <w:r>
          <w:t>onent.</w:t>
        </w:r>
      </w:ins>
    </w:p>
    <w:p w:rsidR="004A2B63" w:rsidRDefault="004A2B63" w:rsidP="004A2B63">
      <w:pPr>
        <w:rPr>
          <w:ins w:id="112" w:author="anonymous" w:date="2019-02-15T10:53:00Z"/>
        </w:rPr>
      </w:pPr>
      <w:ins w:id="113" w:author="anonymous" w:date="2019-02-15T11:04:00Z">
        <w:r>
          <w:t xml:space="preserve">The LDN is mapped </w:t>
        </w:r>
      </w:ins>
      <w:ins w:id="114" w:author="anonymous" w:date="2019-02-15T11:13:00Z">
        <w:r>
          <w:t xml:space="preserve">semantically </w:t>
        </w:r>
      </w:ins>
      <w:ins w:id="115" w:author="anonymous" w:date="2019-02-15T11:04:00Z">
        <w:r>
          <w:t xml:space="preserve">to the </w:t>
        </w:r>
      </w:ins>
      <w:ins w:id="116" w:author="anonymous" w:date="2019-02-15T11:12:00Z">
        <w:r>
          <w:t>path component of the URI.</w:t>
        </w:r>
      </w:ins>
      <w:ins w:id="117" w:author="anonymous" w:date="2019-02-15T11:40:00Z">
        <w:r w:rsidRPr="00C16F68">
          <w:t xml:space="preserve"> </w:t>
        </w:r>
        <w:r>
          <w:t xml:space="preserve">The syntax of the LDN is </w:t>
        </w:r>
      </w:ins>
      <w:ins w:id="118" w:author="anonymous" w:date="2019-02-15T12:05:00Z">
        <w:r>
          <w:t>modified</w:t>
        </w:r>
      </w:ins>
      <w:ins w:id="119" w:author="anonymous" w:date="2019-02-15T11:40:00Z">
        <w:r>
          <w:t xml:space="preserve"> to match the syntax of the path component.</w:t>
        </w:r>
      </w:ins>
    </w:p>
    <w:p w:rsidR="004A2B63" w:rsidRPr="00413E21" w:rsidRDefault="004A2B63" w:rsidP="004A2B63">
      <w:ins w:id="120" w:author="anonymous" w:date="2019-02-15T12:12:00Z">
        <w:r>
          <w:t xml:space="preserve">When mapping </w:t>
        </w:r>
      </w:ins>
      <w:ins w:id="121" w:author="anonymous" w:date="2019-02-15T12:18:00Z">
        <w:r>
          <w:t>a</w:t>
        </w:r>
      </w:ins>
      <w:ins w:id="122" w:author="anonymous" w:date="2019-02-15T12:12:00Z">
        <w:r>
          <w:t xml:space="preserve"> LDN t</w:t>
        </w:r>
      </w:ins>
      <w:del w:id="123" w:author="anonymous" w:date="2019-02-15T12:12:00Z">
        <w:r w:rsidRPr="00413E21" w:rsidDel="00804CFF">
          <w:delText>T</w:delText>
        </w:r>
      </w:del>
      <w:r w:rsidRPr="00413E21">
        <w:t xml:space="preserve">he </w:t>
      </w:r>
      <w:del w:id="124" w:author="anonymous" w:date="2019-02-15T12:50:00Z">
        <w:r w:rsidRPr="00413E21" w:rsidDel="00DB4662">
          <w:delText xml:space="preserve">slash </w:delText>
        </w:r>
      </w:del>
      <w:ins w:id="125" w:author="anonymous" w:date="2019-02-15T12:50:00Z">
        <w:r>
          <w:t>equal sign</w:t>
        </w:r>
        <w:r w:rsidRPr="00413E21">
          <w:t xml:space="preserve"> </w:t>
        </w:r>
      </w:ins>
      <w:r w:rsidRPr="00413E21">
        <w:t>"</w:t>
      </w:r>
      <w:ins w:id="126" w:author="anonymous" w:date="2019-02-15T12:50:00Z">
        <w:r>
          <w:t>=</w:t>
        </w:r>
      </w:ins>
      <w:del w:id="127" w:author="anonymous" w:date="2019-02-15T12:50:00Z">
        <w:r w:rsidRPr="00413E21" w:rsidDel="00DB4662">
          <w:delText>/</w:delText>
        </w:r>
      </w:del>
      <w:r w:rsidRPr="00413E21">
        <w:t>"</w:t>
      </w:r>
      <w:ins w:id="128" w:author="anonymous" w:date="2019-02-15T12:51:00Z">
        <w:r>
          <w:t xml:space="preserve"> </w:t>
        </w:r>
      </w:ins>
      <w:r w:rsidRPr="00413E21">
        <w:t>shall be used as delineator between the naming attribute name and naming attribute value when constructing a RDN.</w:t>
      </w:r>
      <w:del w:id="129" w:author="anonymous" w:date="2019-02-15T12:13:00Z">
        <w:r w:rsidRPr="00413E21" w:rsidDel="00804CFF">
          <w:delText xml:space="preserve"> The naming attribute name shall be equal to the class name.</w:delText>
        </w:r>
      </w:del>
    </w:p>
    <w:p w:rsidR="004A2B63" w:rsidRPr="00413E21" w:rsidRDefault="004A2B63" w:rsidP="004A2B63">
      <w:pPr>
        <w:pStyle w:val="PL"/>
        <w:spacing w:after="180"/>
        <w:rPr>
          <w:noProof w:val="0"/>
          <w:sz w:val="20"/>
        </w:rPr>
      </w:pPr>
      <w:ins w:id="130" w:author="anonymous" w:date="2019-02-15T12:11:00Z">
        <w:r>
          <w:rPr>
            <w:noProof w:val="0"/>
            <w:sz w:val="20"/>
          </w:rPr>
          <w:t>URI-</w:t>
        </w:r>
      </w:ins>
      <w:r w:rsidRPr="00413E21">
        <w:rPr>
          <w:noProof w:val="0"/>
          <w:sz w:val="20"/>
        </w:rPr>
        <w:t xml:space="preserve">RDN = </w:t>
      </w:r>
      <w:del w:id="131" w:author="anonymous" w:date="2019-02-15T11:40:00Z">
        <w:r w:rsidRPr="00413E21" w:rsidDel="00C16F68">
          <w:rPr>
            <w:noProof w:val="0"/>
            <w:sz w:val="20"/>
            <w:lang w:eastAsia="de-DE"/>
          </w:rPr>
          <w:delText>"</w:delText>
        </w:r>
        <w:r w:rsidRPr="00413E21" w:rsidDel="00C16F68">
          <w:rPr>
            <w:noProof w:val="0"/>
            <w:sz w:val="20"/>
          </w:rPr>
          <w:delText>/</w:delText>
        </w:r>
        <w:r w:rsidRPr="00413E21" w:rsidDel="00C16F68">
          <w:rPr>
            <w:noProof w:val="0"/>
            <w:sz w:val="20"/>
            <w:lang w:eastAsia="de-DE"/>
          </w:rPr>
          <w:delText>"</w:delText>
        </w:r>
      </w:del>
      <w:r w:rsidRPr="00413E21">
        <w:rPr>
          <w:noProof w:val="0"/>
          <w:sz w:val="20"/>
        </w:rPr>
        <w:t>{namingAttribute</w:t>
      </w:r>
      <w:ins w:id="132" w:author="anonymous" w:date="2019-02-15T12:10:00Z">
        <w:r>
          <w:rPr>
            <w:noProof w:val="0"/>
            <w:sz w:val="20"/>
          </w:rPr>
          <w:t>Name</w:t>
        </w:r>
      </w:ins>
      <w:r w:rsidRPr="00413E21">
        <w:rPr>
          <w:noProof w:val="0"/>
          <w:sz w:val="20"/>
        </w:rPr>
        <w:t xml:space="preserve">} </w:t>
      </w:r>
      <w:r w:rsidRPr="00413E21">
        <w:rPr>
          <w:noProof w:val="0"/>
          <w:sz w:val="20"/>
          <w:lang w:eastAsia="de-DE"/>
        </w:rPr>
        <w:t>"</w:t>
      </w:r>
      <w:ins w:id="133" w:author="anonymous" w:date="2019-02-15T12:50:00Z">
        <w:r>
          <w:rPr>
            <w:noProof w:val="0"/>
            <w:sz w:val="20"/>
          </w:rPr>
          <w:t>=</w:t>
        </w:r>
      </w:ins>
      <w:del w:id="134" w:author="anonymous" w:date="2019-02-15T12:50:00Z">
        <w:r w:rsidRPr="00413E21" w:rsidDel="00DB4662">
          <w:rPr>
            <w:noProof w:val="0"/>
            <w:sz w:val="20"/>
          </w:rPr>
          <w:delText>/</w:delText>
        </w:r>
      </w:del>
      <w:r w:rsidRPr="00413E21">
        <w:rPr>
          <w:noProof w:val="0"/>
          <w:sz w:val="20"/>
          <w:lang w:eastAsia="de-DE"/>
        </w:rPr>
        <w:t>"</w:t>
      </w:r>
      <w:r w:rsidRPr="00413E21">
        <w:rPr>
          <w:noProof w:val="0"/>
          <w:sz w:val="20"/>
        </w:rPr>
        <w:t xml:space="preserve"> {namingAttributeValue}</w:t>
      </w:r>
    </w:p>
    <w:p w:rsidR="004A2B63" w:rsidRPr="00413E21" w:rsidRDefault="004A2B63" w:rsidP="004A2B63">
      <w:r w:rsidRPr="00413E21">
        <w:t xml:space="preserve">The </w:t>
      </w:r>
      <w:ins w:id="135" w:author="anonymous" w:date="2019-02-15T12:17:00Z">
        <w:r>
          <w:t>URI-</w:t>
        </w:r>
      </w:ins>
      <w:r w:rsidRPr="00413E21">
        <w:t xml:space="preserve">LDN is the concatenation of </w:t>
      </w:r>
      <w:ins w:id="136" w:author="anonymous" w:date="2019-02-15T12:17:00Z">
        <w:r>
          <w:t>URI-</w:t>
        </w:r>
      </w:ins>
      <w:r w:rsidRPr="00413E21">
        <w:t xml:space="preserve">RDNs separated </w:t>
      </w:r>
      <w:del w:id="137" w:author="anonymous" w:date="2019-02-15T12:51:00Z">
        <w:r w:rsidRPr="00413E21" w:rsidDel="00831891">
          <w:delText xml:space="preserve">as well </w:delText>
        </w:r>
      </w:del>
      <w:r w:rsidRPr="00413E21">
        <w:t xml:space="preserve">by a slash </w:t>
      </w:r>
      <w:r w:rsidRPr="00413E21">
        <w:rPr>
          <w:lang w:eastAsia="de-DE"/>
        </w:rPr>
        <w:t>"</w:t>
      </w:r>
      <w:r w:rsidRPr="00413E21">
        <w:t>/</w:t>
      </w:r>
      <w:r w:rsidRPr="00413E21">
        <w:rPr>
          <w:lang w:eastAsia="de-DE"/>
        </w:rPr>
        <w:t>".</w:t>
      </w:r>
    </w:p>
    <w:p w:rsidR="004A2B63" w:rsidRPr="00413E21" w:rsidRDefault="004A2B63" w:rsidP="004A2B63">
      <w:pPr>
        <w:pStyle w:val="PL"/>
        <w:spacing w:after="180"/>
        <w:rPr>
          <w:noProof w:val="0"/>
          <w:sz w:val="20"/>
          <w:lang w:eastAsia="de-DE"/>
        </w:rPr>
      </w:pPr>
      <w:ins w:id="138" w:author="anonymous" w:date="2019-02-15T12:16:00Z">
        <w:r>
          <w:rPr>
            <w:noProof w:val="0"/>
            <w:sz w:val="20"/>
          </w:rPr>
          <w:t>URI-</w:t>
        </w:r>
      </w:ins>
      <w:r w:rsidRPr="00413E21">
        <w:rPr>
          <w:noProof w:val="0"/>
          <w:sz w:val="20"/>
        </w:rPr>
        <w:t xml:space="preserve">LDN = </w:t>
      </w:r>
      <w:r w:rsidRPr="00413E21">
        <w:rPr>
          <w:noProof w:val="0"/>
          <w:sz w:val="20"/>
          <w:lang w:eastAsia="de-DE"/>
        </w:rPr>
        <w:t>*( "/" RDN )</w:t>
      </w:r>
    </w:p>
    <w:p w:rsidR="004A2B63" w:rsidRDefault="004A2B63" w:rsidP="004A2B63">
      <w:pPr>
        <w:rPr>
          <w:ins w:id="139" w:author="anonymous" w:date="2019-02-15T12:48:00Z"/>
        </w:rPr>
      </w:pPr>
      <w:ins w:id="140" w:author="anonymous" w:date="2019-02-15T12:48:00Z">
        <w:r>
          <w:t>For example, the</w:t>
        </w:r>
      </w:ins>
      <w:ins w:id="141" w:author="anonymous" w:date="2019-02-15T16:49:00Z">
        <w:r>
          <w:t xml:space="preserve"> LDN</w:t>
        </w:r>
      </w:ins>
    </w:p>
    <w:p w:rsidR="004A2B63" w:rsidRPr="00DB4662" w:rsidRDefault="004A2B63" w:rsidP="004A2B63">
      <w:pPr>
        <w:pStyle w:val="PL"/>
        <w:spacing w:after="120"/>
        <w:rPr>
          <w:ins w:id="142" w:author="anonymous" w:date="2019-02-15T12:49:00Z"/>
          <w:noProof w:val="0"/>
          <w:sz w:val="20"/>
        </w:rPr>
      </w:pPr>
      <w:ins w:id="143" w:author="anonymous" w:date="2019-02-15T12:49:00Z">
        <w:r w:rsidRPr="00DB4662">
          <w:rPr>
            <w:noProof w:val="0"/>
            <w:sz w:val="20"/>
          </w:rPr>
          <w:t>LDN = "subNetwork=south,managedElement=a,eNBFunction=1,cell=1"</w:t>
        </w:r>
      </w:ins>
    </w:p>
    <w:p w:rsidR="004A2B63" w:rsidRDefault="004A2B63" w:rsidP="004A2B63">
      <w:pPr>
        <w:rPr>
          <w:ins w:id="144" w:author="anonymous" w:date="2019-02-15T12:19:00Z"/>
        </w:rPr>
      </w:pPr>
      <w:ins w:id="145" w:author="anonymous" w:date="2019-02-15T12:49:00Z">
        <w:r>
          <w:t>maps to</w:t>
        </w:r>
      </w:ins>
    </w:p>
    <w:p w:rsidR="004A2B63" w:rsidRPr="00DB4662" w:rsidRDefault="004A2B63" w:rsidP="004A2B63">
      <w:pPr>
        <w:pStyle w:val="PL"/>
        <w:spacing w:after="120"/>
        <w:rPr>
          <w:ins w:id="146" w:author="anonymous" w:date="2019-02-15T12:49:00Z"/>
          <w:noProof w:val="0"/>
          <w:sz w:val="20"/>
        </w:rPr>
      </w:pPr>
      <w:ins w:id="147" w:author="anonymous" w:date="2019-02-15T12:49:00Z">
        <w:r>
          <w:rPr>
            <w:noProof w:val="0"/>
            <w:sz w:val="20"/>
          </w:rPr>
          <w:t>URI-</w:t>
        </w:r>
        <w:r w:rsidRPr="00DB4662">
          <w:rPr>
            <w:noProof w:val="0"/>
            <w:sz w:val="20"/>
          </w:rPr>
          <w:t>L</w:t>
        </w:r>
        <w:r>
          <w:rPr>
            <w:noProof w:val="0"/>
            <w:sz w:val="20"/>
          </w:rPr>
          <w:t xml:space="preserve">DN = </w:t>
        </w:r>
      </w:ins>
      <w:ins w:id="148" w:author="anonymous" w:date="2019-02-15T12:53:00Z">
        <w:r w:rsidRPr="00DB4662">
          <w:rPr>
            <w:noProof w:val="0"/>
            <w:sz w:val="20"/>
          </w:rPr>
          <w:t>"</w:t>
        </w:r>
      </w:ins>
      <w:ins w:id="149" w:author="anonymous" w:date="2019-02-15T12:49:00Z">
        <w:r>
          <w:rPr>
            <w:noProof w:val="0"/>
            <w:sz w:val="20"/>
          </w:rPr>
          <w:t>/</w:t>
        </w:r>
        <w:r w:rsidRPr="00DB4662">
          <w:rPr>
            <w:noProof w:val="0"/>
            <w:sz w:val="20"/>
          </w:rPr>
          <w:t>subNetwork=south</w:t>
        </w:r>
        <w:r>
          <w:rPr>
            <w:noProof w:val="0"/>
            <w:sz w:val="20"/>
          </w:rPr>
          <w:t>/managedElement=a/eNBFunction=1/</w:t>
        </w:r>
        <w:r w:rsidRPr="00DB4662">
          <w:rPr>
            <w:noProof w:val="0"/>
            <w:sz w:val="20"/>
          </w:rPr>
          <w:t>cell=1"</w:t>
        </w:r>
      </w:ins>
    </w:p>
    <w:p w:rsidR="004A2B63" w:rsidRDefault="004A2B63" w:rsidP="004A2B63">
      <w:pPr>
        <w:rPr>
          <w:ins w:id="150" w:author="anonymous" w:date="2019-02-15T13:25:00Z"/>
        </w:rPr>
      </w:pPr>
      <w:ins w:id="151" w:author="anonymous" w:date="2019-02-15T13:25:00Z">
        <w:r>
          <w:t>and the</w:t>
        </w:r>
      </w:ins>
      <w:ins w:id="152" w:author="anonymous" w:date="2019-02-15T16:50:00Z">
        <w:r>
          <w:t xml:space="preserve"> LDN</w:t>
        </w:r>
      </w:ins>
    </w:p>
    <w:p w:rsidR="004A2B63" w:rsidRPr="00DB4662" w:rsidRDefault="004A2B63" w:rsidP="004A2B63">
      <w:pPr>
        <w:pStyle w:val="PL"/>
        <w:spacing w:after="120"/>
        <w:rPr>
          <w:ins w:id="153" w:author="anonymous" w:date="2019-02-15T13:25:00Z"/>
          <w:noProof w:val="0"/>
          <w:sz w:val="20"/>
        </w:rPr>
      </w:pPr>
      <w:ins w:id="154" w:author="anonymous" w:date="2019-02-15T13:25:00Z">
        <w:r w:rsidRPr="00DB4662">
          <w:rPr>
            <w:noProof w:val="0"/>
            <w:sz w:val="20"/>
          </w:rPr>
          <w:t>LDN = "managedElement=a,eNBFunction=1,cell=1"</w:t>
        </w:r>
      </w:ins>
    </w:p>
    <w:p w:rsidR="004A2B63" w:rsidRDefault="004A2B63" w:rsidP="004A2B63">
      <w:pPr>
        <w:rPr>
          <w:ins w:id="155" w:author="anonymous" w:date="2019-02-15T13:25:00Z"/>
        </w:rPr>
      </w:pPr>
      <w:ins w:id="156" w:author="anonymous" w:date="2019-02-15T13:25:00Z">
        <w:r>
          <w:t>to</w:t>
        </w:r>
      </w:ins>
    </w:p>
    <w:p w:rsidR="004A2B63" w:rsidRPr="00DB4662" w:rsidRDefault="004A2B63" w:rsidP="004A2B63">
      <w:pPr>
        <w:pStyle w:val="PL"/>
        <w:spacing w:after="120"/>
        <w:rPr>
          <w:ins w:id="157" w:author="anonymous" w:date="2019-02-15T13:26:00Z"/>
          <w:noProof w:val="0"/>
          <w:sz w:val="20"/>
        </w:rPr>
      </w:pPr>
      <w:ins w:id="158" w:author="anonymous" w:date="2019-02-15T13:26:00Z">
        <w:r>
          <w:rPr>
            <w:noProof w:val="0"/>
            <w:sz w:val="20"/>
          </w:rPr>
          <w:lastRenderedPageBreak/>
          <w:t>URI-</w:t>
        </w:r>
        <w:r w:rsidRPr="00DB4662">
          <w:rPr>
            <w:noProof w:val="0"/>
            <w:sz w:val="20"/>
          </w:rPr>
          <w:t>L</w:t>
        </w:r>
        <w:r>
          <w:rPr>
            <w:noProof w:val="0"/>
            <w:sz w:val="20"/>
          </w:rPr>
          <w:t xml:space="preserve">DN = </w:t>
        </w:r>
        <w:r w:rsidRPr="00DB4662">
          <w:rPr>
            <w:noProof w:val="0"/>
            <w:sz w:val="20"/>
          </w:rPr>
          <w:t>"</w:t>
        </w:r>
        <w:r>
          <w:rPr>
            <w:noProof w:val="0"/>
            <w:sz w:val="20"/>
          </w:rPr>
          <w:t>/managedElement=a/eNBFunction=1/</w:t>
        </w:r>
        <w:r w:rsidRPr="00DB4662">
          <w:rPr>
            <w:noProof w:val="0"/>
            <w:sz w:val="20"/>
          </w:rPr>
          <w:t>cell=1"</w:t>
        </w:r>
      </w:ins>
    </w:p>
    <w:p w:rsidR="004A2B63" w:rsidRDefault="004A2B63" w:rsidP="004A2B63">
      <w:pPr>
        <w:rPr>
          <w:ins w:id="159" w:author="anonymous" w:date="2019-02-15T12:19:00Z"/>
        </w:rPr>
      </w:pPr>
      <w:ins w:id="160" w:author="anonymous" w:date="2019-02-15T13:07:00Z">
        <w:r>
          <w:t xml:space="preserve">When </w:t>
        </w:r>
      </w:ins>
      <w:ins w:id="161" w:author="anonymous" w:date="2019-02-15T13:10:00Z">
        <w:r>
          <w:t>constructing</w:t>
        </w:r>
      </w:ins>
      <w:ins w:id="162" w:author="anonymous" w:date="2019-02-15T13:07:00Z">
        <w:r>
          <w:t xml:space="preserve"> </w:t>
        </w:r>
      </w:ins>
      <w:ins w:id="163" w:author="anonymous" w:date="2019-02-15T13:10:00Z">
        <w:r>
          <w:t xml:space="preserve">the authority part from </w:t>
        </w:r>
      </w:ins>
      <w:ins w:id="164" w:author="anonymous" w:date="2019-02-15T13:07:00Z">
        <w:r>
          <w:t xml:space="preserve">the DN prefix, </w:t>
        </w:r>
      </w:ins>
      <w:ins w:id="165" w:author="anonymous" w:date="2019-02-15T13:09:00Z">
        <w:r>
          <w:t>it shall be reformatted according to the name conventions applying to FQDNs</w:t>
        </w:r>
      </w:ins>
      <w:ins w:id="166" w:author="anonymous" w:date="2019-02-15T13:12:00Z">
        <w:r>
          <w:t>. For example, the DN prefix</w:t>
        </w:r>
      </w:ins>
    </w:p>
    <w:p w:rsidR="004A2B63" w:rsidRPr="00DB4662" w:rsidRDefault="004A2B63" w:rsidP="004A2B63">
      <w:pPr>
        <w:pStyle w:val="PL"/>
        <w:spacing w:after="120"/>
        <w:rPr>
          <w:ins w:id="167" w:author="anonymous" w:date="2019-02-15T16:48:00Z"/>
          <w:noProof w:val="0"/>
          <w:sz w:val="20"/>
        </w:rPr>
      </w:pPr>
      <w:ins w:id="168" w:author="anonymous" w:date="2019-02-15T16:48:00Z">
        <w:r>
          <w:rPr>
            <w:noProof w:val="0"/>
            <w:sz w:val="20"/>
          </w:rPr>
          <w:t>DN-</w:t>
        </w:r>
        <w:r w:rsidRPr="00DB4662">
          <w:rPr>
            <w:noProof w:val="0"/>
            <w:sz w:val="20"/>
          </w:rPr>
          <w:t>prefix = "DC=operatorA.com"</w:t>
        </w:r>
      </w:ins>
    </w:p>
    <w:p w:rsidR="004A2B63" w:rsidRDefault="004A2B63" w:rsidP="004A2B63">
      <w:pPr>
        <w:rPr>
          <w:ins w:id="169" w:author="anonymous" w:date="2019-02-15T12:19:00Z"/>
        </w:rPr>
      </w:pPr>
      <w:ins w:id="170" w:author="anonymous" w:date="2019-02-15T13:12:00Z">
        <w:r>
          <w:t>maps to</w:t>
        </w:r>
      </w:ins>
    </w:p>
    <w:p w:rsidR="004A2B63" w:rsidRDefault="004A2B63" w:rsidP="004A2B63">
      <w:pPr>
        <w:pStyle w:val="PL"/>
        <w:spacing w:after="120"/>
        <w:rPr>
          <w:ins w:id="171" w:author="anonymous" w:date="2019-02-15T16:48:00Z"/>
          <w:noProof w:val="0"/>
          <w:sz w:val="20"/>
        </w:rPr>
      </w:pPr>
      <w:ins w:id="172" w:author="anonymous" w:date="2019-02-15T16:48:00Z">
        <w:r>
          <w:rPr>
            <w:noProof w:val="0"/>
            <w:sz w:val="20"/>
          </w:rPr>
          <w:t>URI-DN-</w:t>
        </w:r>
        <w:r w:rsidRPr="00DB4662">
          <w:rPr>
            <w:noProof w:val="0"/>
            <w:sz w:val="20"/>
          </w:rPr>
          <w:t xml:space="preserve">prefix </w:t>
        </w:r>
        <w:r>
          <w:rPr>
            <w:noProof w:val="0"/>
            <w:sz w:val="20"/>
          </w:rPr>
          <w:t>= "</w:t>
        </w:r>
        <w:r w:rsidRPr="00DB4662">
          <w:rPr>
            <w:noProof w:val="0"/>
            <w:sz w:val="20"/>
          </w:rPr>
          <w:t>operatorA.</w:t>
        </w:r>
        <w:r>
          <w:rPr>
            <w:noProof w:val="0"/>
            <w:sz w:val="20"/>
          </w:rPr>
          <w:t>com</w:t>
        </w:r>
        <w:r w:rsidRPr="00DB4662">
          <w:rPr>
            <w:noProof w:val="0"/>
            <w:sz w:val="20"/>
          </w:rPr>
          <w:t>"</w:t>
        </w:r>
      </w:ins>
    </w:p>
    <w:p w:rsidR="004A2B63" w:rsidRDefault="004A2B63" w:rsidP="004A2B63">
      <w:pPr>
        <w:rPr>
          <w:ins w:id="173" w:author="anonymous" w:date="2019-02-15T13:27:00Z"/>
        </w:rPr>
      </w:pPr>
      <w:ins w:id="174" w:author="anonymous" w:date="2019-02-15T13:26:00Z">
        <w:r>
          <w:t xml:space="preserve">and </w:t>
        </w:r>
      </w:ins>
      <w:ins w:id="175" w:author="anonymous" w:date="2019-02-15T13:28:00Z">
        <w:r>
          <w:t>the</w:t>
        </w:r>
      </w:ins>
      <w:ins w:id="176" w:author="anonymous" w:date="2019-02-15T16:49:00Z">
        <w:r>
          <w:t xml:space="preserve"> DN prefix</w:t>
        </w:r>
      </w:ins>
    </w:p>
    <w:p w:rsidR="004A2B63" w:rsidRPr="00DB4662" w:rsidRDefault="004A2B63" w:rsidP="004A2B63">
      <w:pPr>
        <w:pStyle w:val="PL"/>
        <w:spacing w:after="120"/>
        <w:rPr>
          <w:ins w:id="177" w:author="anonymous" w:date="2019-02-15T16:48:00Z"/>
          <w:noProof w:val="0"/>
          <w:sz w:val="20"/>
        </w:rPr>
      </w:pPr>
      <w:ins w:id="178" w:author="anonymous" w:date="2019-02-15T16:48:00Z">
        <w:r>
          <w:rPr>
            <w:noProof w:val="0"/>
            <w:sz w:val="20"/>
          </w:rPr>
          <w:t>DN-</w:t>
        </w:r>
        <w:r w:rsidRPr="00DB4662">
          <w:rPr>
            <w:noProof w:val="0"/>
            <w:sz w:val="20"/>
          </w:rPr>
          <w:t>prefix = "DC=operatorA.com,subNetwork=south"</w:t>
        </w:r>
      </w:ins>
    </w:p>
    <w:p w:rsidR="004A2B63" w:rsidRDefault="004A2B63" w:rsidP="004A2B63">
      <w:pPr>
        <w:rPr>
          <w:ins w:id="179" w:author="anonymous" w:date="2019-02-15T13:13:00Z"/>
        </w:rPr>
      </w:pPr>
      <w:ins w:id="180" w:author="anonymous" w:date="2019-02-15T13:27:00Z">
        <w:r>
          <w:t>to</w:t>
        </w:r>
      </w:ins>
    </w:p>
    <w:p w:rsidR="004A2B63" w:rsidRPr="00DB4662" w:rsidRDefault="004A2B63" w:rsidP="004A2B63">
      <w:pPr>
        <w:pStyle w:val="PL"/>
        <w:spacing w:after="120"/>
        <w:rPr>
          <w:ins w:id="181" w:author="anonymous" w:date="2019-02-15T16:48:00Z"/>
          <w:noProof w:val="0"/>
          <w:sz w:val="20"/>
        </w:rPr>
      </w:pPr>
      <w:ins w:id="182" w:author="anonymous" w:date="2019-02-15T16:48:00Z">
        <w:r>
          <w:rPr>
            <w:noProof w:val="0"/>
            <w:sz w:val="20"/>
          </w:rPr>
          <w:t>URI-DN-</w:t>
        </w:r>
        <w:r w:rsidRPr="00DB4662">
          <w:rPr>
            <w:noProof w:val="0"/>
            <w:sz w:val="20"/>
          </w:rPr>
          <w:t xml:space="preserve">prefix </w:t>
        </w:r>
        <w:r>
          <w:rPr>
            <w:noProof w:val="0"/>
            <w:sz w:val="20"/>
          </w:rPr>
          <w:t>= "</w:t>
        </w:r>
        <w:r w:rsidRPr="00DB4662">
          <w:rPr>
            <w:noProof w:val="0"/>
            <w:sz w:val="20"/>
          </w:rPr>
          <w:t>south</w:t>
        </w:r>
        <w:r>
          <w:rPr>
            <w:noProof w:val="0"/>
            <w:sz w:val="20"/>
          </w:rPr>
          <w:t>.subNetwork.</w:t>
        </w:r>
        <w:r w:rsidRPr="00DB4662">
          <w:rPr>
            <w:noProof w:val="0"/>
            <w:sz w:val="20"/>
          </w:rPr>
          <w:t>operatorA.</w:t>
        </w:r>
        <w:r>
          <w:rPr>
            <w:noProof w:val="0"/>
            <w:sz w:val="20"/>
          </w:rPr>
          <w:t>com</w:t>
        </w:r>
        <w:r w:rsidRPr="00DB4662">
          <w:rPr>
            <w:noProof w:val="0"/>
            <w:sz w:val="20"/>
          </w:rPr>
          <w:t>"</w:t>
        </w:r>
      </w:ins>
    </w:p>
    <w:p w:rsidR="004A2B63" w:rsidRDefault="004A2B63" w:rsidP="004A2B63">
      <w:pPr>
        <w:rPr>
          <w:ins w:id="183" w:author="anonymous" w:date="2019-02-15T16:46:00Z"/>
        </w:rPr>
      </w:pPr>
      <w:ins w:id="184" w:author="anonymous" w:date="2019-02-15T16:46:00Z">
        <w:r>
          <w:t>The complete URIs for the examples are</w:t>
        </w:r>
      </w:ins>
    </w:p>
    <w:p w:rsidR="004A2B63" w:rsidRPr="00DB4662" w:rsidRDefault="004A2B63" w:rsidP="004A2B63">
      <w:pPr>
        <w:pStyle w:val="PL"/>
        <w:spacing w:after="120"/>
        <w:rPr>
          <w:ins w:id="185" w:author="anonymous" w:date="2019-02-15T16:49:00Z"/>
          <w:noProof w:val="0"/>
          <w:sz w:val="20"/>
        </w:rPr>
      </w:pPr>
      <w:ins w:id="186" w:author="anonymous" w:date="2019-02-15T16:49:00Z">
        <w:r>
          <w:rPr>
            <w:noProof w:val="0"/>
            <w:sz w:val="20"/>
          </w:rPr>
          <w:t>http://</w:t>
        </w:r>
        <w:r w:rsidRPr="00DB4662">
          <w:rPr>
            <w:noProof w:val="0"/>
            <w:sz w:val="20"/>
          </w:rPr>
          <w:t>operatorA.</w:t>
        </w:r>
        <w:r>
          <w:rPr>
            <w:noProof w:val="0"/>
            <w:sz w:val="20"/>
          </w:rPr>
          <w:t>com/</w:t>
        </w:r>
        <w:r w:rsidRPr="00DB4662">
          <w:rPr>
            <w:noProof w:val="0"/>
            <w:sz w:val="20"/>
          </w:rPr>
          <w:t>subNetwork=south</w:t>
        </w:r>
        <w:r>
          <w:rPr>
            <w:noProof w:val="0"/>
            <w:sz w:val="20"/>
          </w:rPr>
          <w:t>/managedElement=a/eNBFunction=1/</w:t>
        </w:r>
        <w:r w:rsidRPr="00DB4662">
          <w:rPr>
            <w:noProof w:val="0"/>
            <w:sz w:val="20"/>
          </w:rPr>
          <w:t>cell=1</w:t>
        </w:r>
      </w:ins>
    </w:p>
    <w:p w:rsidR="004A2B63" w:rsidRPr="00DB4662" w:rsidRDefault="004A2B63" w:rsidP="004A2B63">
      <w:pPr>
        <w:pStyle w:val="PL"/>
        <w:spacing w:after="120"/>
        <w:rPr>
          <w:ins w:id="187" w:author="anonymous" w:date="2019-02-15T16:48:00Z"/>
          <w:noProof w:val="0"/>
          <w:sz w:val="20"/>
        </w:rPr>
      </w:pPr>
      <w:ins w:id="188" w:author="anonymous" w:date="2019-02-15T16:48:00Z">
        <w:r>
          <w:rPr>
            <w:noProof w:val="0"/>
            <w:sz w:val="20"/>
          </w:rPr>
          <w:t>http://</w:t>
        </w:r>
        <w:r w:rsidRPr="00DB4662">
          <w:rPr>
            <w:noProof w:val="0"/>
            <w:sz w:val="20"/>
          </w:rPr>
          <w:t>south</w:t>
        </w:r>
        <w:r>
          <w:rPr>
            <w:noProof w:val="0"/>
            <w:sz w:val="20"/>
          </w:rPr>
          <w:t>.subNetwork.</w:t>
        </w:r>
        <w:r w:rsidRPr="00DB4662">
          <w:rPr>
            <w:noProof w:val="0"/>
            <w:sz w:val="20"/>
          </w:rPr>
          <w:t>operatorA.</w:t>
        </w:r>
        <w:r>
          <w:rPr>
            <w:noProof w:val="0"/>
            <w:sz w:val="20"/>
          </w:rPr>
          <w:t>com/managedElement=a/eNBFunction=1/</w:t>
        </w:r>
        <w:r w:rsidRPr="00DB4662">
          <w:rPr>
            <w:noProof w:val="0"/>
            <w:sz w:val="20"/>
          </w:rPr>
          <w:t>cell=1</w:t>
        </w:r>
      </w:ins>
    </w:p>
    <w:p w:rsidR="004A2B63" w:rsidRDefault="004A2B63" w:rsidP="004A2B63">
      <w:pPr>
        <w:rPr>
          <w:ins w:id="189" w:author="anonymous" w:date="2019-02-15T16:51:00Z"/>
        </w:rPr>
        <w:pPrChange w:id="190" w:author="anonymous" w:date="2019-02-15T13:37:00Z">
          <w:pPr>
            <w:pStyle w:val="PL"/>
            <w:spacing w:after="120"/>
          </w:pPr>
        </w:pPrChange>
      </w:pPr>
      <w:ins w:id="191" w:author="anonymous" w:date="2019-02-15T14:58:00Z">
        <w:r>
          <w:t xml:space="preserve">The </w:t>
        </w:r>
      </w:ins>
      <w:ins w:id="192" w:author="anonymous" w:date="2019-02-15T15:47:00Z">
        <w:r>
          <w:t xml:space="preserve">constructed </w:t>
        </w:r>
      </w:ins>
      <w:ins w:id="193" w:author="anonymous" w:date="2019-02-15T15:48:00Z">
        <w:r>
          <w:t xml:space="preserve">URI-DN-prefix is </w:t>
        </w:r>
      </w:ins>
      <w:ins w:id="194" w:author="anonymous" w:date="2019-02-15T15:50:00Z">
        <w:r>
          <w:t xml:space="preserve">a FQDN that can be registered into </w:t>
        </w:r>
      </w:ins>
      <w:ins w:id="195" w:author="anonymous" w:date="2019-02-15T15:51:00Z">
        <w:r>
          <w:t xml:space="preserve">a name resolution service such as DNS. The </w:t>
        </w:r>
      </w:ins>
      <w:ins w:id="196" w:author="anonymous" w:date="2019-02-15T15:52:00Z">
        <w:r>
          <w:t xml:space="preserve">sole presence of a constructed FQDN does not mean it can be resolved to an IP address and there is a server listening </w:t>
        </w:r>
      </w:ins>
      <w:ins w:id="197" w:author="anonymous" w:date="2019-02-15T15:53:00Z">
        <w:r>
          <w:t>at that address.</w:t>
        </w:r>
      </w:ins>
    </w:p>
    <w:p w:rsidR="004A2B63" w:rsidRDefault="004A2B63" w:rsidP="004A2B63">
      <w:pPr>
        <w:rPr>
          <w:ins w:id="198" w:author="anonymous" w:date="2019-02-15T17:47:00Z"/>
        </w:rPr>
        <w:pPrChange w:id="199" w:author="anonymous" w:date="2019-02-15T13:37:00Z">
          <w:pPr>
            <w:pStyle w:val="PL"/>
            <w:spacing w:after="120"/>
          </w:pPr>
        </w:pPrChange>
      </w:pPr>
      <w:ins w:id="200" w:author="anonymous" w:date="2019-02-15T16:51:00Z">
        <w:r>
          <w:t xml:space="preserve">Note that one DN can be mapped to one </w:t>
        </w:r>
      </w:ins>
      <w:ins w:id="201" w:author="anonymous" w:date="2019-02-15T17:13:00Z">
        <w:r>
          <w:t>or more URIs.</w:t>
        </w:r>
      </w:ins>
    </w:p>
    <w:p w:rsidR="004A2B63" w:rsidRDefault="004A2B63" w:rsidP="004A2B63">
      <w:pPr>
        <w:rPr>
          <w:ins w:id="202" w:author="anonymous" w:date="2019-02-15T17:19:00Z"/>
        </w:rPr>
        <w:pPrChange w:id="203" w:author="anonymous" w:date="2019-02-15T13:37:00Z">
          <w:pPr>
            <w:pStyle w:val="PL"/>
            <w:spacing w:after="120"/>
          </w:pPr>
        </w:pPrChange>
      </w:pPr>
      <w:ins w:id="204" w:author="anonymous" w:date="2019-02-15T17:47:00Z">
        <w:r>
          <w:t xml:space="preserve">The </w:t>
        </w:r>
      </w:ins>
      <w:ins w:id="205" w:author="anonymous" w:date="2019-02-15T17:57:00Z">
        <w:r>
          <w:t>leftmost</w:t>
        </w:r>
      </w:ins>
      <w:ins w:id="206" w:author="anonymous" w:date="2019-02-15T17:47:00Z">
        <w:r>
          <w:t xml:space="preserve"> part of the p</w:t>
        </w:r>
      </w:ins>
      <w:ins w:id="207" w:author="anonymous" w:date="2019-02-15T17:48:00Z">
        <w:r>
          <w:t>a</w:t>
        </w:r>
      </w:ins>
      <w:ins w:id="208" w:author="anonymous" w:date="2019-02-15T17:47:00Z">
        <w:r>
          <w:t xml:space="preserve">th component may include </w:t>
        </w:r>
      </w:ins>
      <w:ins w:id="209" w:author="anonymous" w:date="2019-02-15T17:57:00Z">
        <w:r>
          <w:t>one or more path segments ("label")</w:t>
        </w:r>
      </w:ins>
    </w:p>
    <w:p w:rsidR="004A2B63" w:rsidRPr="00DB4662" w:rsidRDefault="004A2B63" w:rsidP="004A2B63">
      <w:pPr>
        <w:pStyle w:val="PL"/>
        <w:spacing w:after="120"/>
        <w:rPr>
          <w:ins w:id="210" w:author="anonymous" w:date="2019-02-15T17:53:00Z"/>
          <w:noProof w:val="0"/>
          <w:sz w:val="20"/>
        </w:rPr>
      </w:pPr>
      <w:ins w:id="211" w:author="anonymous" w:date="2019-02-15T17:53:00Z">
        <w:r>
          <w:rPr>
            <w:noProof w:val="0"/>
            <w:sz w:val="20"/>
          </w:rPr>
          <w:t>http://</w:t>
        </w:r>
        <w:r w:rsidRPr="00DB4662">
          <w:rPr>
            <w:noProof w:val="0"/>
            <w:sz w:val="20"/>
          </w:rPr>
          <w:t>operatorA.</w:t>
        </w:r>
        <w:r>
          <w:rPr>
            <w:noProof w:val="0"/>
            <w:sz w:val="20"/>
          </w:rPr>
          <w:t>com/{label}/</w:t>
        </w:r>
        <w:r w:rsidRPr="00DB4662">
          <w:rPr>
            <w:noProof w:val="0"/>
            <w:sz w:val="20"/>
          </w:rPr>
          <w:t>subNetwork=south</w:t>
        </w:r>
        <w:r>
          <w:rPr>
            <w:noProof w:val="0"/>
            <w:sz w:val="20"/>
          </w:rPr>
          <w:t>/.</w:t>
        </w:r>
      </w:ins>
      <w:ins w:id="212" w:author="anonymous" w:date="2019-02-15T17:55:00Z">
        <w:r>
          <w:rPr>
            <w:noProof w:val="0"/>
            <w:sz w:val="20"/>
          </w:rPr>
          <w:t>..</w:t>
        </w:r>
      </w:ins>
      <w:ins w:id="213" w:author="anonymous" w:date="2019-02-15T17:53:00Z">
        <w:r>
          <w:rPr>
            <w:noProof w:val="0"/>
            <w:sz w:val="20"/>
          </w:rPr>
          <w:t>/</w:t>
        </w:r>
        <w:r w:rsidRPr="00DB4662">
          <w:rPr>
            <w:noProof w:val="0"/>
            <w:sz w:val="20"/>
          </w:rPr>
          <w:t>cell=1</w:t>
        </w:r>
      </w:ins>
    </w:p>
    <w:p w:rsidR="004A2B63" w:rsidRDefault="004A2B63" w:rsidP="004A2B63">
      <w:pPr>
        <w:rPr>
          <w:ins w:id="214" w:author="anonymous" w:date="2019-02-15T17:56:00Z"/>
        </w:rPr>
        <w:pPrChange w:id="215" w:author="anonymous" w:date="2019-02-15T13:37:00Z">
          <w:pPr>
            <w:pStyle w:val="PL"/>
            <w:spacing w:after="120"/>
          </w:pPr>
        </w:pPrChange>
      </w:pPr>
      <w:ins w:id="216" w:author="anonymous" w:date="2019-02-15T17:55:00Z">
        <w:r w:rsidRPr="0056507D">
          <w:rPr>
            <w:rPrChange w:id="217" w:author="anonymous" w:date="2019-02-15T17:56:00Z">
              <w:rPr>
                <w:highlight w:val="yellow"/>
              </w:rPr>
            </w:rPrChange>
          </w:rPr>
          <w:t xml:space="preserve">allowing </w:t>
        </w:r>
      </w:ins>
      <w:ins w:id="218" w:author="anonymous" w:date="2019-02-15T17:56:00Z">
        <w:r>
          <w:t>to structure the resource hierarchy, for example</w:t>
        </w:r>
      </w:ins>
    </w:p>
    <w:p w:rsidR="004A2B63" w:rsidRPr="00DB4662" w:rsidRDefault="004A2B63" w:rsidP="004A2B63">
      <w:pPr>
        <w:pStyle w:val="PL"/>
        <w:spacing w:after="120"/>
        <w:rPr>
          <w:ins w:id="219" w:author="anonymous" w:date="2019-02-15T17:56:00Z"/>
          <w:noProof w:val="0"/>
          <w:sz w:val="20"/>
        </w:rPr>
      </w:pPr>
      <w:ins w:id="220" w:author="anonymous" w:date="2019-02-15T17:56:00Z">
        <w:r>
          <w:rPr>
            <w:noProof w:val="0"/>
            <w:sz w:val="20"/>
          </w:rPr>
          <w:t>http://</w:t>
        </w:r>
        <w:r w:rsidRPr="00DB4662">
          <w:rPr>
            <w:noProof w:val="0"/>
            <w:sz w:val="20"/>
          </w:rPr>
          <w:t>operatorA.</w:t>
        </w:r>
        <w:r>
          <w:rPr>
            <w:noProof w:val="0"/>
            <w:sz w:val="20"/>
          </w:rPr>
          <w:t>com/3GPPmanagemen/ProvMnS/v1500/</w:t>
        </w:r>
        <w:r w:rsidRPr="00DB4662">
          <w:rPr>
            <w:noProof w:val="0"/>
            <w:sz w:val="20"/>
          </w:rPr>
          <w:t>subNetwork=south</w:t>
        </w:r>
        <w:r>
          <w:rPr>
            <w:noProof w:val="0"/>
            <w:sz w:val="20"/>
          </w:rPr>
          <w:t>/.../</w:t>
        </w:r>
        <w:r w:rsidRPr="00DB4662">
          <w:rPr>
            <w:noProof w:val="0"/>
            <w:sz w:val="20"/>
          </w:rPr>
          <w:t>cell=1</w:t>
        </w:r>
      </w:ins>
    </w:p>
    <w:p w:rsidR="004A2B63" w:rsidRPr="0056507D" w:rsidRDefault="004A2B63" w:rsidP="004A2B63">
      <w:pPr>
        <w:rPr>
          <w:ins w:id="221" w:author="anonymous" w:date="2019-02-15T17:55:00Z"/>
          <w:rPrChange w:id="222" w:author="anonymous" w:date="2019-02-15T17:56:00Z">
            <w:rPr>
              <w:ins w:id="223" w:author="anonymous" w:date="2019-02-15T17:55:00Z"/>
              <w:highlight w:val="yellow"/>
            </w:rPr>
          </w:rPrChange>
        </w:rPr>
        <w:pPrChange w:id="224" w:author="anonymous" w:date="2019-02-15T13:37:00Z">
          <w:pPr>
            <w:pStyle w:val="PL"/>
            <w:spacing w:after="120"/>
          </w:pPr>
        </w:pPrChange>
      </w:pPr>
      <w:ins w:id="225" w:author="anonymous" w:date="2019-02-15T18:11:00Z">
        <w:r>
          <w:t xml:space="preserve">The character set allowed in DNs is much bigger than the character set allowed in </w:t>
        </w:r>
      </w:ins>
      <w:ins w:id="226" w:author="anonymous" w:date="2019-02-15T18:14:00Z">
        <w:r>
          <w:t xml:space="preserve">the path component and authority component of a URI. Care needs to be taken </w:t>
        </w:r>
      </w:ins>
      <w:ins w:id="227" w:author="anonymous" w:date="2019-02-15T18:15:00Z">
        <w:r>
          <w:t xml:space="preserve">when selecting the naming attribute names und values </w:t>
        </w:r>
      </w:ins>
      <w:ins w:id="228" w:author="anonymous" w:date="2019-02-15T18:14:00Z">
        <w:r>
          <w:t xml:space="preserve">that the mapping from a DN to a URI does not become </w:t>
        </w:r>
      </w:ins>
      <w:ins w:id="229" w:author="anonymous" w:date="2019-02-15T18:16:00Z">
        <w:r>
          <w:t>impossible as a consequence of not mappable characters.</w:t>
        </w:r>
      </w:ins>
    </w:p>
    <w:p w:rsidR="004A2B63" w:rsidRPr="00A81611" w:rsidDel="00A81611" w:rsidRDefault="004A2B63" w:rsidP="004A2B63">
      <w:pPr>
        <w:rPr>
          <w:del w:id="230" w:author="anonymous" w:date="2019-02-15T13:38:00Z"/>
        </w:rPr>
      </w:pPr>
      <w:del w:id="231" w:author="anonymous" w:date="2019-02-15T13:38:00Z">
        <w:r w:rsidRPr="00413E21" w:rsidDel="00A81611">
          <w:delText>The LDN is mapped to the rightmost part of the path component of URIs. The DN prefix is mapped to the remainder of the path component and to the authority.</w:delText>
        </w:r>
      </w:del>
    </w:p>
    <w:p w:rsidR="004A2B63" w:rsidRPr="00413E21" w:rsidDel="00A81611" w:rsidRDefault="004A2B63" w:rsidP="004A2B63">
      <w:pPr>
        <w:rPr>
          <w:del w:id="232" w:author="anonymous" w:date="2019-02-15T13:38:00Z"/>
        </w:rPr>
      </w:pPr>
      <w:del w:id="233" w:author="anonymous" w:date="2019-02-15T13:38:00Z">
        <w:r w:rsidRPr="00413E21" w:rsidDel="00A81611">
          <w:delText>URIs ending with a naming attribute value identify a document resource representing a managed object instance.</w:delText>
        </w:r>
      </w:del>
    </w:p>
    <w:p w:rsidR="004A2B63" w:rsidRPr="00413E21" w:rsidDel="00A81611" w:rsidRDefault="004A2B63" w:rsidP="004A2B63">
      <w:pPr>
        <w:rPr>
          <w:del w:id="234" w:author="anonymous" w:date="2019-02-15T13:38:00Z"/>
        </w:rPr>
      </w:pPr>
      <w:del w:id="235" w:author="anonymous" w:date="2019-02-15T13:38:00Z">
        <w:r w:rsidRPr="00413E21" w:rsidDel="00A81611">
          <w:delText>URIs ending with a naming attribute name (class name) identify a collection resource representing all managed object instances (document resources) of this class directly below the collection resource.</w:delText>
        </w:r>
      </w:del>
    </w:p>
    <w:p w:rsidR="004A2B63" w:rsidRPr="00413E21" w:rsidDel="00A81611" w:rsidRDefault="004A2B63" w:rsidP="004A2B63">
      <w:pPr>
        <w:rPr>
          <w:del w:id="236" w:author="anonymous" w:date="2019-02-15T13:38:00Z"/>
        </w:rPr>
      </w:pPr>
      <w:del w:id="237" w:author="anonymous" w:date="2019-02-15T13:38:00Z">
        <w:r w:rsidRPr="00413E21" w:rsidDel="00A81611">
          <w:delText>In the following example the DN prefix is identical to the URI authority component, the network resource model has at its root an instance of class SubNetwork.</w:delText>
        </w:r>
      </w:del>
    </w:p>
    <w:p w:rsidR="004A2B63" w:rsidRPr="00413E21" w:rsidDel="00A81611" w:rsidRDefault="004A2B63" w:rsidP="004A2B63">
      <w:pPr>
        <w:pStyle w:val="PL"/>
        <w:spacing w:before="120" w:after="120"/>
        <w:rPr>
          <w:del w:id="238" w:author="anonymous" w:date="2019-02-15T13:38:00Z"/>
          <w:noProof w:val="0"/>
          <w:sz w:val="20"/>
        </w:rPr>
      </w:pPr>
      <w:del w:id="239" w:author="anonymous" w:date="2019-02-15T13:38:00Z">
        <w:r w:rsidRPr="00413E21" w:rsidDel="00A81611">
          <w:rPr>
            <w:noProof w:val="0"/>
            <w:sz w:val="20"/>
          </w:rPr>
          <w:delText>http://operator.com/subnetwork/south/managedelement/abc</w:delText>
        </w:r>
      </w:del>
    </w:p>
    <w:p w:rsidR="004A2B63" w:rsidRPr="00413E21" w:rsidDel="00A81611" w:rsidRDefault="004A2B63" w:rsidP="004A2B63">
      <w:pPr>
        <w:rPr>
          <w:del w:id="240" w:author="anonymous" w:date="2019-02-15T13:38:00Z"/>
        </w:rPr>
      </w:pPr>
      <w:del w:id="241" w:author="anonymous" w:date="2019-02-15T13:38:00Z">
        <w:r w:rsidRPr="00413E21" w:rsidDel="00A81611">
          <w:delText>The DN prefix may include, besides the authority component, additional RDNs</w:delText>
        </w:r>
        <w:r w:rsidDel="00A81611">
          <w:delText>.</w:delText>
        </w:r>
      </w:del>
    </w:p>
    <w:p w:rsidR="004A2B63" w:rsidRPr="00413E21" w:rsidDel="00A81611" w:rsidRDefault="004A2B63" w:rsidP="004A2B63">
      <w:pPr>
        <w:pStyle w:val="PL"/>
        <w:spacing w:before="120" w:after="120"/>
        <w:rPr>
          <w:del w:id="242" w:author="anonymous" w:date="2019-02-15T13:38:00Z"/>
          <w:noProof w:val="0"/>
          <w:sz w:val="20"/>
        </w:rPr>
      </w:pPr>
      <w:del w:id="243" w:author="anonymous" w:date="2019-02-15T13:38:00Z">
        <w:r w:rsidRPr="00413E21" w:rsidDel="00A81611">
          <w:rPr>
            <w:noProof w:val="0"/>
            <w:sz w:val="20"/>
          </w:rPr>
          <w:delText>http://operator.com/country/germany/subnetwork/south/managedelement/abc</w:delText>
        </w:r>
      </w:del>
    </w:p>
    <w:p w:rsidR="004A2B63" w:rsidRPr="00413E21" w:rsidDel="00A81611" w:rsidRDefault="004A2B63" w:rsidP="004A2B63">
      <w:pPr>
        <w:rPr>
          <w:del w:id="244" w:author="anonymous" w:date="2019-02-15T13:38:00Z"/>
        </w:rPr>
      </w:pPr>
      <w:del w:id="245" w:author="anonymous" w:date="2019-02-15T13:38:00Z">
        <w:r w:rsidRPr="00413E21" w:rsidDel="00A81611">
          <w:delText>or additional path segments</w:delText>
        </w:r>
        <w:r w:rsidDel="00A81611">
          <w:delText>.</w:delText>
        </w:r>
      </w:del>
    </w:p>
    <w:p w:rsidR="004A2B63" w:rsidRPr="00413E21" w:rsidDel="00A81611" w:rsidRDefault="004A2B63" w:rsidP="004A2B63">
      <w:pPr>
        <w:pStyle w:val="PL"/>
        <w:rPr>
          <w:del w:id="246" w:author="anonymous" w:date="2019-02-15T13:38:00Z"/>
          <w:noProof w:val="0"/>
          <w:sz w:val="20"/>
        </w:rPr>
      </w:pPr>
      <w:del w:id="247" w:author="anonymous" w:date="2019-02-15T13:38:00Z">
        <w:r w:rsidRPr="00413E21" w:rsidDel="00A81611">
          <w:rPr>
            <w:noProof w:val="0"/>
            <w:sz w:val="20"/>
          </w:rPr>
          <w:delText>http://operator.com/germany/subnetwork/south/managedelement/abc</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2B63" w:rsidTr="008318BD">
        <w:tc>
          <w:tcPr>
            <w:tcW w:w="9639" w:type="dxa"/>
            <w:shd w:val="clear" w:color="auto" w:fill="FFFFCC"/>
            <w:vAlign w:val="center"/>
          </w:tcPr>
          <w:p w:rsidR="004A2B63" w:rsidRPr="0041374C" w:rsidRDefault="004A2B63" w:rsidP="008318BD">
            <w:pPr>
              <w:overflowPunct w:val="0"/>
              <w:autoSpaceDE w:val="0"/>
              <w:autoSpaceDN w:val="0"/>
              <w:adjustRightInd w:val="0"/>
              <w:jc w:val="center"/>
              <w:rPr>
                <w:rFonts w:ascii="Arial" w:hAnsi="Arial" w:cs="Arial"/>
                <w:b/>
                <w:bCs/>
                <w:sz w:val="28"/>
                <w:szCs w:val="28"/>
              </w:rPr>
            </w:pPr>
            <w:bookmarkStart w:id="248" w:name="_Toc532836860"/>
            <w:r>
              <w:rPr>
                <w:b/>
                <w:sz w:val="44"/>
                <w:szCs w:val="44"/>
              </w:rPr>
              <w:t xml:space="preserve">End of </w:t>
            </w:r>
            <w:r>
              <w:rPr>
                <w:b/>
                <w:sz w:val="44"/>
                <w:szCs w:val="44"/>
              </w:rPr>
              <w:t>2</w:t>
            </w:r>
            <w:r>
              <w:rPr>
                <w:b/>
                <w:sz w:val="44"/>
                <w:szCs w:val="44"/>
                <w:vertAlign w:val="superscript"/>
              </w:rPr>
              <w:t>nd</w:t>
            </w:r>
            <w:r>
              <w:rPr>
                <w:b/>
                <w:sz w:val="44"/>
                <w:szCs w:val="44"/>
              </w:rPr>
              <w:t xml:space="preserve"> m</w:t>
            </w:r>
            <w:r w:rsidRPr="0041374C">
              <w:rPr>
                <w:b/>
                <w:sz w:val="44"/>
                <w:szCs w:val="44"/>
              </w:rPr>
              <w:t xml:space="preserve">odified </w:t>
            </w:r>
            <w:r>
              <w:rPr>
                <w:b/>
                <w:sz w:val="44"/>
                <w:szCs w:val="44"/>
              </w:rPr>
              <w:t>section</w:t>
            </w:r>
          </w:p>
        </w:tc>
      </w:tr>
    </w:tbl>
    <w:p w:rsidR="004A2B63" w:rsidRDefault="004A2B63" w:rsidP="004A2B6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2B63" w:rsidTr="008F2503">
        <w:tc>
          <w:tcPr>
            <w:tcW w:w="9639" w:type="dxa"/>
            <w:shd w:val="clear" w:color="auto" w:fill="FFFFCC"/>
            <w:vAlign w:val="center"/>
          </w:tcPr>
          <w:p w:rsidR="004A2B63" w:rsidRPr="0041374C" w:rsidRDefault="004A2B63" w:rsidP="008F2503">
            <w:pPr>
              <w:overflowPunct w:val="0"/>
              <w:autoSpaceDE w:val="0"/>
              <w:autoSpaceDN w:val="0"/>
              <w:adjustRightInd w:val="0"/>
              <w:jc w:val="center"/>
              <w:rPr>
                <w:rFonts w:ascii="Arial" w:hAnsi="Arial" w:cs="Arial"/>
                <w:b/>
                <w:bCs/>
                <w:sz w:val="28"/>
                <w:szCs w:val="28"/>
              </w:rPr>
            </w:pPr>
            <w:r>
              <w:rPr>
                <w:b/>
                <w:sz w:val="44"/>
                <w:szCs w:val="44"/>
              </w:rPr>
              <w:lastRenderedPageBreak/>
              <w:t>3</w:t>
            </w:r>
            <w:r>
              <w:rPr>
                <w:b/>
                <w:sz w:val="44"/>
                <w:szCs w:val="44"/>
                <w:vertAlign w:val="superscript"/>
              </w:rPr>
              <w:t>r</w:t>
            </w:r>
            <w:r>
              <w:rPr>
                <w:b/>
                <w:sz w:val="44"/>
                <w:szCs w:val="44"/>
                <w:vertAlign w:val="superscript"/>
              </w:rPr>
              <w:t>d</w:t>
            </w:r>
            <w:r>
              <w:rPr>
                <w:b/>
                <w:sz w:val="44"/>
                <w:szCs w:val="44"/>
              </w:rPr>
              <w:t xml:space="preserve"> m</w:t>
            </w:r>
            <w:r w:rsidRPr="0041374C">
              <w:rPr>
                <w:b/>
                <w:sz w:val="44"/>
                <w:szCs w:val="44"/>
              </w:rPr>
              <w:t xml:space="preserve">odified </w:t>
            </w:r>
            <w:r>
              <w:rPr>
                <w:b/>
                <w:sz w:val="44"/>
                <w:szCs w:val="44"/>
              </w:rPr>
              <w:t>section</w:t>
            </w:r>
          </w:p>
        </w:tc>
      </w:tr>
    </w:tbl>
    <w:p w:rsidR="004A2B63" w:rsidRDefault="004A2B63" w:rsidP="004A2B63"/>
    <w:p w:rsidR="004A2B63" w:rsidRPr="00413E21" w:rsidRDefault="004A2B63" w:rsidP="004A2B63">
      <w:pPr>
        <w:pStyle w:val="Heading2"/>
      </w:pPr>
      <w:bookmarkStart w:id="249" w:name="_Toc532836861"/>
      <w:bookmarkEnd w:id="248"/>
      <w:r w:rsidRPr="00413E21">
        <w:t>4.4</w:t>
      </w:r>
      <w:r w:rsidRPr="00413E21">
        <w:tab/>
        <w:t>URI structure</w:t>
      </w:r>
      <w:bookmarkEnd w:id="249"/>
    </w:p>
    <w:p w:rsidR="004A2B63" w:rsidRPr="00413E21" w:rsidRDefault="004A2B63" w:rsidP="004A2B63">
      <w:r w:rsidRPr="00413E21">
        <w:t xml:space="preserve">URIs </w:t>
      </w:r>
      <w:ins w:id="250" w:author="anonymous" w:date="2019-02-18T11:18:00Z">
        <w:r>
          <w:t xml:space="preserve">identifying </w:t>
        </w:r>
      </w:ins>
      <w:ins w:id="251" w:author="anonymous" w:date="2019-02-18T11:19:00Z">
        <w:r>
          <w:t xml:space="preserve">resources representing managed object instances </w:t>
        </w:r>
      </w:ins>
      <w:r w:rsidRPr="00413E21">
        <w:t>shall follow a common structure given by</w:t>
      </w:r>
    </w:p>
    <w:p w:rsidR="004A2B63" w:rsidRPr="0034247E" w:rsidRDefault="004A2B63" w:rsidP="004A2B63">
      <w:pPr>
        <w:pStyle w:val="PL"/>
        <w:spacing w:after="120"/>
        <w:rPr>
          <w:noProof w:val="0"/>
          <w:sz w:val="20"/>
          <w:rPrChange w:id="252" w:author="anonymous" w:date="2019-02-15T18:27:00Z">
            <w:rPr>
              <w:noProof w:val="0"/>
              <w:lang w:eastAsia="de-DE"/>
            </w:rPr>
          </w:rPrChange>
        </w:rPr>
        <w:pPrChange w:id="253" w:author="anonymous" w:date="2019-02-15T18:25:00Z">
          <w:pPr>
            <w:pStyle w:val="PL"/>
          </w:pPr>
        </w:pPrChange>
      </w:pPr>
      <w:del w:id="254" w:author="anonymous" w:date="2019-02-15T18:27:00Z">
        <w:r w:rsidRPr="0034247E" w:rsidDel="0034247E">
          <w:rPr>
            <w:noProof w:val="0"/>
            <w:sz w:val="20"/>
            <w:rPrChange w:id="255" w:author="anonymous" w:date="2019-02-15T18:27:00Z">
              <w:rPr>
                <w:noProof w:val="0"/>
                <w:lang w:eastAsia="de-DE"/>
              </w:rPr>
            </w:rPrChange>
          </w:rPr>
          <w:delText xml:space="preserve">URI = </w:delText>
        </w:r>
      </w:del>
      <w:ins w:id="256" w:author="anonymous" w:date="2019-02-15T18:24:00Z">
        <w:r w:rsidRPr="0034247E">
          <w:rPr>
            <w:noProof w:val="0"/>
            <w:sz w:val="20"/>
            <w:rPrChange w:id="257" w:author="anonymous" w:date="2019-02-15T18:27:00Z">
              <w:rPr>
                <w:noProof w:val="0"/>
                <w:lang w:eastAsia="de-DE"/>
              </w:rPr>
            </w:rPrChange>
          </w:rPr>
          <w:t>http://{FQDN}/</w:t>
        </w:r>
      </w:ins>
      <w:r w:rsidRPr="0034247E">
        <w:rPr>
          <w:noProof w:val="0"/>
          <w:sz w:val="20"/>
          <w:rPrChange w:id="258" w:author="anonymous" w:date="2019-02-15T18:27:00Z">
            <w:rPr>
              <w:noProof w:val="0"/>
              <w:lang w:eastAsia="de-DE"/>
            </w:rPr>
          </w:rPrChange>
        </w:rPr>
        <w:t>{</w:t>
      </w:r>
      <w:ins w:id="259" w:author="anonymous" w:date="2019-02-15T18:25:00Z">
        <w:r>
          <w:rPr>
            <w:noProof w:val="0"/>
            <w:sz w:val="20"/>
          </w:rPr>
          <w:t>root</w:t>
        </w:r>
      </w:ins>
      <w:del w:id="260" w:author="anonymous" w:date="2019-02-15T18:25:00Z">
        <w:r w:rsidRPr="0034247E" w:rsidDel="0034247E">
          <w:rPr>
            <w:noProof w:val="0"/>
            <w:sz w:val="20"/>
            <w:rPrChange w:id="261" w:author="anonymous" w:date="2019-02-15T18:27:00Z">
              <w:rPr>
                <w:noProof w:val="0"/>
                <w:lang w:eastAsia="de-DE"/>
              </w:rPr>
            </w:rPrChange>
          </w:rPr>
          <w:delText>URI-prefix</w:delText>
        </w:r>
      </w:del>
      <w:r w:rsidRPr="0034247E">
        <w:rPr>
          <w:noProof w:val="0"/>
          <w:sz w:val="20"/>
          <w:rPrChange w:id="262" w:author="anonymous" w:date="2019-02-15T18:27:00Z">
            <w:rPr>
              <w:noProof w:val="0"/>
              <w:lang w:eastAsia="de-DE"/>
            </w:rPr>
          </w:rPrChange>
        </w:rPr>
        <w:t>}</w:t>
      </w:r>
      <w:ins w:id="263" w:author="anonymous" w:date="2019-02-15T18:26:00Z">
        <w:r w:rsidRPr="0034247E">
          <w:rPr>
            <w:noProof w:val="0"/>
            <w:sz w:val="20"/>
          </w:rPr>
          <w:t>/{MnSName}/{</w:t>
        </w:r>
      </w:ins>
      <w:ins w:id="264" w:author="anonymous" w:date="2019-02-15T18:27:00Z">
        <w:r w:rsidRPr="0034247E">
          <w:rPr>
            <w:noProof w:val="0"/>
            <w:sz w:val="20"/>
            <w:rPrChange w:id="265" w:author="anonymous" w:date="2019-02-15T18:27:00Z">
              <w:rPr>
                <w:noProof w:val="0"/>
                <w:sz w:val="20"/>
                <w:lang w:val="de-DE"/>
              </w:rPr>
            </w:rPrChange>
          </w:rPr>
          <w:t>MnSVersion</w:t>
        </w:r>
      </w:ins>
      <w:ins w:id="266" w:author="anonymous" w:date="2019-02-15T18:26:00Z">
        <w:r w:rsidRPr="0034247E">
          <w:rPr>
            <w:noProof w:val="0"/>
            <w:sz w:val="20"/>
          </w:rPr>
          <w:t>}</w:t>
        </w:r>
      </w:ins>
      <w:r w:rsidRPr="0034247E">
        <w:rPr>
          <w:noProof w:val="0"/>
          <w:sz w:val="20"/>
          <w:rPrChange w:id="267" w:author="anonymous" w:date="2019-02-15T18:27:00Z">
            <w:rPr>
              <w:noProof w:val="0"/>
              <w:lang w:eastAsia="de-DE"/>
            </w:rPr>
          </w:rPrChange>
        </w:rPr>
        <w:t>/{</w:t>
      </w:r>
      <w:ins w:id="268" w:author="anonymous" w:date="2019-02-18T10:50:00Z">
        <w:r>
          <w:rPr>
            <w:noProof w:val="0"/>
            <w:sz w:val="20"/>
          </w:rPr>
          <w:t>URI-LDN</w:t>
        </w:r>
      </w:ins>
      <w:del w:id="269" w:author="anonymous" w:date="2019-02-18T10:50:00Z">
        <w:r w:rsidRPr="0034247E" w:rsidDel="002B7AC8">
          <w:rPr>
            <w:noProof w:val="0"/>
            <w:sz w:val="20"/>
            <w:rPrChange w:id="270" w:author="anonymous" w:date="2019-02-15T18:27:00Z">
              <w:rPr>
                <w:noProof w:val="0"/>
                <w:lang w:eastAsia="de-DE"/>
              </w:rPr>
            </w:rPrChange>
          </w:rPr>
          <w:delText>r</w:delText>
        </w:r>
      </w:del>
      <w:del w:id="271" w:author="anonymous" w:date="2019-02-18T10:49:00Z">
        <w:r w:rsidRPr="0034247E" w:rsidDel="002B7AC8">
          <w:rPr>
            <w:noProof w:val="0"/>
            <w:sz w:val="20"/>
            <w:rPrChange w:id="272" w:author="anonymous" w:date="2019-02-15T18:27:00Z">
              <w:rPr>
                <w:noProof w:val="0"/>
                <w:lang w:eastAsia="de-DE"/>
              </w:rPr>
            </w:rPrChange>
          </w:rPr>
          <w:delText>esourcepath</w:delText>
        </w:r>
      </w:del>
      <w:r w:rsidRPr="0034247E">
        <w:rPr>
          <w:noProof w:val="0"/>
          <w:sz w:val="20"/>
          <w:rPrChange w:id="273" w:author="anonymous" w:date="2019-02-15T18:27:00Z">
            <w:rPr>
              <w:noProof w:val="0"/>
              <w:lang w:eastAsia="de-DE"/>
            </w:rPr>
          </w:rPrChange>
        </w:rPr>
        <w:t>}</w:t>
      </w:r>
    </w:p>
    <w:p w:rsidR="004A2B63" w:rsidRPr="0034247E" w:rsidDel="0034247E" w:rsidRDefault="004A2B63" w:rsidP="004A2B63">
      <w:pPr>
        <w:pStyle w:val="PL"/>
        <w:spacing w:after="120"/>
        <w:rPr>
          <w:del w:id="274" w:author="anonymous" w:date="2019-02-15T18:27:00Z"/>
          <w:noProof w:val="0"/>
          <w:sz w:val="20"/>
          <w:rPrChange w:id="275" w:author="anonymous" w:date="2019-02-15T18:25:00Z">
            <w:rPr>
              <w:del w:id="276" w:author="anonymous" w:date="2019-02-15T18:27:00Z"/>
              <w:noProof w:val="0"/>
              <w:lang w:eastAsia="de-DE"/>
            </w:rPr>
          </w:rPrChange>
        </w:rPr>
        <w:pPrChange w:id="277" w:author="anonymous" w:date="2019-02-15T18:25:00Z">
          <w:pPr>
            <w:pStyle w:val="PL"/>
          </w:pPr>
        </w:pPrChange>
      </w:pPr>
      <w:del w:id="278" w:author="anonymous" w:date="2019-02-15T18:27:00Z">
        <w:r w:rsidRPr="0034247E" w:rsidDel="0034247E">
          <w:rPr>
            <w:noProof w:val="0"/>
            <w:sz w:val="20"/>
            <w:rPrChange w:id="279" w:author="anonymous" w:date="2019-02-15T18:25:00Z">
              <w:rPr>
                <w:noProof w:val="0"/>
                <w:lang w:eastAsia="de-DE"/>
              </w:rPr>
            </w:rPrChange>
          </w:rPr>
          <w:delText>URI-prefix = {MnSRoot}/{MnSName}/{MnSVersion}</w:delText>
        </w:r>
      </w:del>
    </w:p>
    <w:p w:rsidR="004A2B63" w:rsidRPr="00413E21" w:rsidRDefault="004A2B63" w:rsidP="004A2B63">
      <w:pPr>
        <w:spacing w:before="180"/>
        <w:rPr>
          <w:lang w:eastAsia="ko-KR"/>
        </w:rPr>
      </w:pPr>
      <w:r w:rsidRPr="00413E21">
        <w:rPr>
          <w:lang w:eastAsia="ko-KR"/>
        </w:rPr>
        <w:t>where:</w:t>
      </w:r>
    </w:p>
    <w:p w:rsidR="004A2B63" w:rsidRPr="00413E21" w:rsidDel="004132FB" w:rsidRDefault="004A2B63" w:rsidP="004A2B63">
      <w:pPr>
        <w:ind w:left="1274" w:hangingChars="637" w:hanging="1274"/>
        <w:jc w:val="both"/>
        <w:rPr>
          <w:del w:id="280" w:author="anonymous" w:date="2019-02-15T18:37:00Z"/>
          <w:lang w:eastAsia="ko-KR"/>
        </w:rPr>
      </w:pPr>
      <w:del w:id="281" w:author="anonymous" w:date="2019-02-15T18:37:00Z">
        <w:r w:rsidRPr="00413E21" w:rsidDel="004132FB">
          <w:delText>{</w:delText>
        </w:r>
        <w:r w:rsidRPr="00413E21" w:rsidDel="004132FB">
          <w:rPr>
            <w:lang w:eastAsia="ko-KR"/>
          </w:rPr>
          <w:delText>MnS</w:delText>
        </w:r>
        <w:r w:rsidRPr="00413E21" w:rsidDel="004132FB">
          <w:delText>Root}</w:delText>
        </w:r>
        <w:r w:rsidRPr="00413E21" w:rsidDel="004132FB">
          <w:rPr>
            <w:rFonts w:hint="eastAsia"/>
            <w:lang w:eastAsia="ko-KR"/>
          </w:rPr>
          <w:tab/>
          <w:delText>indicate</w:delText>
        </w:r>
        <w:r w:rsidRPr="00413E21" w:rsidDel="004132FB">
          <w:delText>s the scheme ("http" or "https"), the</w:delText>
        </w:r>
        <w:r w:rsidRPr="00413E21" w:rsidDel="004132FB">
          <w:rPr>
            <w:rFonts w:hint="eastAsia"/>
            <w:lang w:eastAsia="ko-KR"/>
          </w:rPr>
          <w:delText xml:space="preserve"> </w:delText>
        </w:r>
        <w:r w:rsidRPr="00413E21" w:rsidDel="004132FB">
          <w:delText>host</w:delText>
        </w:r>
        <w:r w:rsidRPr="00413E21" w:rsidDel="004132FB">
          <w:rPr>
            <w:rFonts w:hint="eastAsia"/>
            <w:lang w:eastAsia="ko-KR"/>
          </w:rPr>
          <w:delText xml:space="preserve"> name and optional port, and </w:delText>
        </w:r>
        <w:r w:rsidRPr="00413E21" w:rsidDel="004132FB">
          <w:rPr>
            <w:lang w:eastAsia="ko-KR"/>
          </w:rPr>
          <w:delText xml:space="preserve">an </w:delText>
        </w:r>
        <w:r w:rsidRPr="00413E21" w:rsidDel="004132FB">
          <w:rPr>
            <w:rFonts w:hint="eastAsia"/>
            <w:lang w:eastAsia="ko-KR"/>
          </w:rPr>
          <w:delText xml:space="preserve">optional prefix </w:delText>
        </w:r>
        <w:r w:rsidRPr="00413E21" w:rsidDel="004132FB">
          <w:rPr>
            <w:lang w:eastAsia="ko-KR"/>
          </w:rPr>
          <w:delText>path</w:delText>
        </w:r>
        <w:r w:rsidRPr="00413E21" w:rsidDel="004132FB">
          <w:rPr>
            <w:rFonts w:hint="eastAsia"/>
            <w:lang w:eastAsia="ko-KR"/>
          </w:rPr>
          <w:delText xml:space="preserve">. </w:delText>
        </w:r>
      </w:del>
    </w:p>
    <w:p w:rsidR="004A2B63" w:rsidRDefault="004A2B63" w:rsidP="004A2B63">
      <w:pPr>
        <w:ind w:left="1274" w:hangingChars="637" w:hanging="1274"/>
        <w:jc w:val="both"/>
        <w:rPr>
          <w:ins w:id="282" w:author="anonymous" w:date="2019-02-15T18:39:00Z"/>
        </w:rPr>
      </w:pPr>
      <w:ins w:id="283" w:author="anonymous" w:date="2019-02-15T18:39:00Z">
        <w:r>
          <w:t>{FQDN}</w:t>
        </w:r>
        <w:r>
          <w:tab/>
          <w:t>indicates the FQDN constructed from the DN prefix.</w:t>
        </w:r>
      </w:ins>
    </w:p>
    <w:p w:rsidR="004A2B63" w:rsidRDefault="004A2B63" w:rsidP="004A2B63">
      <w:pPr>
        <w:ind w:left="1274" w:hangingChars="637" w:hanging="1274"/>
        <w:jc w:val="both"/>
        <w:rPr>
          <w:ins w:id="284" w:author="anonymous" w:date="2019-02-15T18:37:00Z"/>
        </w:rPr>
      </w:pPr>
      <w:ins w:id="285" w:author="anonymous" w:date="2019-02-15T18:37:00Z">
        <w:r>
          <w:t>{root}</w:t>
        </w:r>
        <w:r>
          <w:tab/>
          <w:t xml:space="preserve">indicates an optional </w:t>
        </w:r>
      </w:ins>
      <w:ins w:id="286" w:author="anonymous" w:date="2019-02-18T19:30:00Z">
        <w:r>
          <w:t xml:space="preserve">root for </w:t>
        </w:r>
      </w:ins>
      <w:ins w:id="287" w:author="anonymous" w:date="2019-02-18T11:17:00Z">
        <w:r>
          <w:t>structuring the resource hierarchy</w:t>
        </w:r>
      </w:ins>
      <w:ins w:id="288" w:author="anonymous" w:date="2019-02-15T18:38:00Z">
        <w:r>
          <w:t>.</w:t>
        </w:r>
      </w:ins>
    </w:p>
    <w:p w:rsidR="004A2B63" w:rsidRPr="00413E21" w:rsidRDefault="004A2B63" w:rsidP="004A2B63">
      <w:pPr>
        <w:ind w:left="1274" w:hangingChars="637" w:hanging="1274"/>
        <w:jc w:val="both"/>
        <w:rPr>
          <w:lang w:eastAsia="ko-KR"/>
        </w:rPr>
      </w:pPr>
      <w:r w:rsidRPr="00413E21">
        <w:t>{</w:t>
      </w:r>
      <w:r w:rsidRPr="00413E21">
        <w:rPr>
          <w:lang w:eastAsia="ko-KR"/>
        </w:rPr>
        <w:t>MnS</w:t>
      </w:r>
      <w:r w:rsidRPr="00413E21">
        <w:rPr>
          <w:rFonts w:hint="eastAsia"/>
          <w:lang w:eastAsia="ko-KR"/>
        </w:rPr>
        <w:t>Name</w:t>
      </w:r>
      <w:r w:rsidRPr="00413E21">
        <w:rPr>
          <w:lang w:eastAsia="ko-KR"/>
        </w:rPr>
        <w:t>}</w:t>
      </w:r>
      <w:r w:rsidRPr="00413E21">
        <w:rPr>
          <w:rFonts w:hint="eastAsia"/>
          <w:lang w:eastAsia="ko-KR"/>
        </w:rPr>
        <w:tab/>
        <w:t xml:space="preserve">indicates the </w:t>
      </w:r>
      <w:r w:rsidRPr="00413E21">
        <w:rPr>
          <w:lang w:eastAsia="ko-KR"/>
        </w:rPr>
        <w:t>MnS</w:t>
      </w:r>
      <w:r w:rsidRPr="00413E21">
        <w:rPr>
          <w:rFonts w:hint="eastAsia"/>
          <w:lang w:eastAsia="ko-KR"/>
        </w:rPr>
        <w:t xml:space="preserve"> name</w:t>
      </w:r>
      <w:r w:rsidRPr="00413E21">
        <w:rPr>
          <w:lang w:eastAsia="ko-KR"/>
        </w:rPr>
        <w:t>.</w:t>
      </w:r>
    </w:p>
    <w:p w:rsidR="004A2B63" w:rsidRDefault="004A2B63" w:rsidP="004A2B63">
      <w:pPr>
        <w:ind w:left="1274" w:hangingChars="637" w:hanging="1274"/>
        <w:jc w:val="both"/>
        <w:rPr>
          <w:ins w:id="289" w:author="anonymous" w:date="2019-02-15T18:38:00Z"/>
        </w:rPr>
      </w:pPr>
      <w:r w:rsidRPr="00413E21">
        <w:t>{MnSVersion}</w:t>
      </w:r>
      <w:r w:rsidRPr="00413E21">
        <w:rPr>
          <w:rFonts w:hint="eastAsia"/>
          <w:lang w:eastAsia="ko-KR"/>
        </w:rPr>
        <w:tab/>
        <w:t>indicate</w:t>
      </w:r>
      <w:r w:rsidRPr="00413E21">
        <w:rPr>
          <w:lang w:eastAsia="ko-KR"/>
        </w:rPr>
        <w:t>s</w:t>
      </w:r>
      <w:r w:rsidRPr="00413E21">
        <w:rPr>
          <w:rFonts w:hint="eastAsia"/>
          <w:lang w:eastAsia="ko-KR"/>
        </w:rPr>
        <w:t xml:space="preserve"> the </w:t>
      </w:r>
      <w:r w:rsidRPr="00413E21">
        <w:t>version of the MnS.</w:t>
      </w:r>
    </w:p>
    <w:p w:rsidR="004A2B63" w:rsidRDefault="004A2B63" w:rsidP="004A2B63">
      <w:pPr>
        <w:ind w:left="1274" w:hangingChars="637" w:hanging="1274"/>
        <w:jc w:val="both"/>
        <w:rPr>
          <w:ins w:id="290" w:author="anonymous" w:date="2019-02-15T18:43:00Z"/>
        </w:rPr>
      </w:pPr>
      <w:ins w:id="291" w:author="anonymous" w:date="2019-02-15T18:39:00Z">
        <w:r>
          <w:t>{URI-LDN}</w:t>
        </w:r>
        <w:r>
          <w:tab/>
          <w:t xml:space="preserve">indicates the </w:t>
        </w:r>
      </w:ins>
      <w:ins w:id="292" w:author="anonymous" w:date="2019-02-15T18:43:00Z">
        <w:r>
          <w:t xml:space="preserve">resource path </w:t>
        </w:r>
      </w:ins>
      <w:ins w:id="293" w:author="anonymous" w:date="2019-02-15T18:47:00Z">
        <w:r>
          <w:t>c</w:t>
        </w:r>
      </w:ins>
      <w:ins w:id="294" w:author="anonymous" w:date="2019-02-15T18:43:00Z">
        <w:r>
          <w:t>onstructed from the LDN.</w:t>
        </w:r>
      </w:ins>
    </w:p>
    <w:p w:rsidR="004A2B63" w:rsidRPr="00413E21" w:rsidRDefault="004A2B63" w:rsidP="004A2B63">
      <w:pPr>
        <w:ind w:left="1274" w:hangingChars="637" w:hanging="1274"/>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2B63" w:rsidTr="004A2B63">
        <w:tc>
          <w:tcPr>
            <w:tcW w:w="9521" w:type="dxa"/>
            <w:shd w:val="clear" w:color="auto" w:fill="FFFFCC"/>
            <w:vAlign w:val="center"/>
          </w:tcPr>
          <w:p w:rsidR="004A2B63" w:rsidRPr="0041374C" w:rsidRDefault="004A2B63" w:rsidP="00F34200">
            <w:pPr>
              <w:overflowPunct w:val="0"/>
              <w:autoSpaceDE w:val="0"/>
              <w:autoSpaceDN w:val="0"/>
              <w:adjustRightInd w:val="0"/>
              <w:jc w:val="center"/>
              <w:rPr>
                <w:rFonts w:ascii="Arial" w:hAnsi="Arial" w:cs="Arial"/>
                <w:b/>
                <w:bCs/>
                <w:sz w:val="28"/>
                <w:szCs w:val="28"/>
              </w:rPr>
            </w:pPr>
            <w:r>
              <w:rPr>
                <w:b/>
                <w:sz w:val="44"/>
                <w:szCs w:val="44"/>
              </w:rPr>
              <w:t>End of 3</w:t>
            </w:r>
            <w:r>
              <w:rPr>
                <w:b/>
                <w:sz w:val="44"/>
                <w:szCs w:val="44"/>
                <w:vertAlign w:val="superscript"/>
              </w:rPr>
              <w:t>r</w:t>
            </w:r>
            <w:r>
              <w:rPr>
                <w:b/>
                <w:sz w:val="44"/>
                <w:szCs w:val="44"/>
                <w:vertAlign w:val="superscript"/>
              </w:rPr>
              <w:t>d</w:t>
            </w:r>
            <w:r>
              <w:rPr>
                <w:b/>
                <w:sz w:val="44"/>
                <w:szCs w:val="44"/>
              </w:rPr>
              <w:t xml:space="preserve"> m</w:t>
            </w:r>
            <w:r w:rsidRPr="0041374C">
              <w:rPr>
                <w:b/>
                <w:sz w:val="44"/>
                <w:szCs w:val="44"/>
              </w:rPr>
              <w:t xml:space="preserve">odified </w:t>
            </w:r>
            <w:r>
              <w:rPr>
                <w:b/>
                <w:sz w:val="44"/>
                <w:szCs w:val="44"/>
              </w:rPr>
              <w:t>section</w:t>
            </w:r>
          </w:p>
        </w:tc>
      </w:tr>
    </w:tbl>
    <w:p w:rsidR="004A2B63" w:rsidRDefault="004A2B63" w:rsidP="004A2B63"/>
    <w:p w:rsidR="001A4EC7" w:rsidRDefault="001A4EC7">
      <w:pPr>
        <w:rPr>
          <w:noProof/>
        </w:rPr>
      </w:pPr>
    </w:p>
    <w:sectPr w:rsidR="001A4EC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6A0F" w:rsidRDefault="004C6A0F">
      <w:r>
        <w:separator/>
      </w:r>
    </w:p>
  </w:endnote>
  <w:endnote w:type="continuationSeparator" w:id="0">
    <w:p w:rsidR="004C6A0F" w:rsidRDefault="004C6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177D" w:rsidRDefault="00CE17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177D" w:rsidRDefault="00CE17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177D" w:rsidRDefault="00CE17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6A0F" w:rsidRDefault="004C6A0F">
      <w:r>
        <w:separator/>
      </w:r>
    </w:p>
  </w:footnote>
  <w:footnote w:type="continuationSeparator" w:id="0">
    <w:p w:rsidR="004C6A0F" w:rsidRDefault="004C6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177D" w:rsidRDefault="00CE17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177D" w:rsidRDefault="00CE17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DB"/>
    <w:rsid w:val="00022E4A"/>
    <w:rsid w:val="000275A3"/>
    <w:rsid w:val="000A6394"/>
    <w:rsid w:val="000B7FED"/>
    <w:rsid w:val="000C038A"/>
    <w:rsid w:val="000C6598"/>
    <w:rsid w:val="00145D43"/>
    <w:rsid w:val="00192C46"/>
    <w:rsid w:val="001A08B3"/>
    <w:rsid w:val="001A4EC7"/>
    <w:rsid w:val="001A7B60"/>
    <w:rsid w:val="001B52F0"/>
    <w:rsid w:val="001B7A65"/>
    <w:rsid w:val="001E41F3"/>
    <w:rsid w:val="0026004D"/>
    <w:rsid w:val="002640DD"/>
    <w:rsid w:val="00275D12"/>
    <w:rsid w:val="00284FEB"/>
    <w:rsid w:val="002860C4"/>
    <w:rsid w:val="002B5741"/>
    <w:rsid w:val="00305409"/>
    <w:rsid w:val="00345D8B"/>
    <w:rsid w:val="003609EF"/>
    <w:rsid w:val="0036231A"/>
    <w:rsid w:val="00374DD4"/>
    <w:rsid w:val="0038737B"/>
    <w:rsid w:val="003E1A36"/>
    <w:rsid w:val="00410371"/>
    <w:rsid w:val="004242F1"/>
    <w:rsid w:val="004433AD"/>
    <w:rsid w:val="00482204"/>
    <w:rsid w:val="004A2B63"/>
    <w:rsid w:val="004B75B7"/>
    <w:rsid w:val="004C6A0F"/>
    <w:rsid w:val="0051580D"/>
    <w:rsid w:val="00547111"/>
    <w:rsid w:val="00592D74"/>
    <w:rsid w:val="00596E68"/>
    <w:rsid w:val="005E2C44"/>
    <w:rsid w:val="00621188"/>
    <w:rsid w:val="006257ED"/>
    <w:rsid w:val="00695808"/>
    <w:rsid w:val="006B1AD4"/>
    <w:rsid w:val="006B46FB"/>
    <w:rsid w:val="006E21FB"/>
    <w:rsid w:val="006F4177"/>
    <w:rsid w:val="00792342"/>
    <w:rsid w:val="007977A8"/>
    <w:rsid w:val="007B512A"/>
    <w:rsid w:val="007C2097"/>
    <w:rsid w:val="007D6A07"/>
    <w:rsid w:val="007F7259"/>
    <w:rsid w:val="008040A8"/>
    <w:rsid w:val="00811D1D"/>
    <w:rsid w:val="008279FA"/>
    <w:rsid w:val="00832867"/>
    <w:rsid w:val="008362D1"/>
    <w:rsid w:val="008626E7"/>
    <w:rsid w:val="00870EE7"/>
    <w:rsid w:val="00877D9A"/>
    <w:rsid w:val="00885686"/>
    <w:rsid w:val="00892237"/>
    <w:rsid w:val="008A45A6"/>
    <w:rsid w:val="008B0807"/>
    <w:rsid w:val="008F686C"/>
    <w:rsid w:val="0090453F"/>
    <w:rsid w:val="009148DE"/>
    <w:rsid w:val="009777D9"/>
    <w:rsid w:val="00991B88"/>
    <w:rsid w:val="009A2487"/>
    <w:rsid w:val="009A5753"/>
    <w:rsid w:val="009A579D"/>
    <w:rsid w:val="009C7BB6"/>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177D"/>
    <w:rsid w:val="00CF54C8"/>
    <w:rsid w:val="00D03F9A"/>
    <w:rsid w:val="00D06D51"/>
    <w:rsid w:val="00D24991"/>
    <w:rsid w:val="00D50255"/>
    <w:rsid w:val="00DE34CF"/>
    <w:rsid w:val="00E13F3D"/>
    <w:rsid w:val="00E34898"/>
    <w:rsid w:val="00EB09B7"/>
    <w:rsid w:val="00EB221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16EC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rsid w:val="004A2B63"/>
    <w:rPr>
      <w:rFonts w:ascii="Courier New" w:hAnsi="Courier New"/>
      <w:noProof/>
      <w:sz w:val="16"/>
      <w:lang w:val="en-GB" w:eastAsia="en-US"/>
    </w:rPr>
  </w:style>
  <w:style w:type="character" w:customStyle="1" w:styleId="B1Char">
    <w:name w:val="B1 Char"/>
    <w:link w:val="B1"/>
    <w:rsid w:val="004A2B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942\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61B97-048E-4878-A0D9-A6749F7BF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1399</Words>
  <Characters>8816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anonymous</cp:lastModifiedBy>
  <cp:revision>20</cp:revision>
  <cp:lastPrinted>1899-12-31T23:00:00Z</cp:lastPrinted>
  <dcterms:created xsi:type="dcterms:W3CDTF">2018-10-23T09:41:00Z</dcterms:created>
  <dcterms:modified xsi:type="dcterms:W3CDTF">2019-02-19T13:40:00Z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